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27335254"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D55E63" w:rsidRPr="00D55E63">
        <w:rPr>
          <w:b/>
          <w:noProof/>
          <w:sz w:val="24"/>
        </w:rPr>
        <w:t>C4-231351</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362B" w:rsidR="001E41F3" w:rsidRPr="00410371" w:rsidRDefault="00D55E63" w:rsidP="00547111">
            <w:pPr>
              <w:pStyle w:val="CRCoverPage"/>
              <w:spacing w:after="0"/>
              <w:rPr>
                <w:noProof/>
              </w:rPr>
            </w:pPr>
            <w:r>
              <w:rPr>
                <w:b/>
                <w:noProof/>
                <w:sz w:val="28"/>
              </w:rPr>
              <w:t>1067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EFED5" w:rsidR="001E41F3" w:rsidRDefault="0049088F" w:rsidP="00C70BEE">
            <w:pPr>
              <w:pStyle w:val="CRCoverPage"/>
              <w:spacing w:after="0"/>
              <w:ind w:left="100"/>
              <w:rPr>
                <w:noProof/>
                <w:lang w:eastAsia="zh-CN"/>
              </w:rPr>
            </w:pPr>
            <w:r w:rsidRPr="0049088F">
              <w:t xml:space="preserve">Update on </w:t>
            </w:r>
            <w:r w:rsidR="009B1146" w:rsidRPr="009B1146">
              <w:t>DNN and S-NSSAI specific Group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E2C7" w:rsidR="001E41F3" w:rsidRDefault="00C3588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0A287A9"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B1146">
              <w:rPr>
                <w:noProof/>
                <w:lang w:eastAsia="zh-CN"/>
              </w:rPr>
              <w:t>defined in TS 23.502</w:t>
            </w:r>
            <w:r w:rsidR="00C26B2D">
              <w:rPr>
                <w:noProof/>
                <w:lang w:eastAsia="zh-CN"/>
              </w:rPr>
              <w:t xml:space="preserve">, </w:t>
            </w:r>
            <w:r w:rsidR="00974605">
              <w:rPr>
                <w:noProof/>
                <w:lang w:eastAsia="zh-CN"/>
              </w:rPr>
              <w:t xml:space="preserve">the </w:t>
            </w:r>
            <w:r w:rsidR="009B1146">
              <w:t>DNN and S-NSSAI specific Group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06703324" w14:textId="77777777" w:rsidR="009B1146" w:rsidRDefault="009B1146" w:rsidP="009B1146">
            <w:pPr>
              <w:pStyle w:val="TH"/>
              <w:rPr>
                <w:lang w:eastAsia="en-GB"/>
              </w:rPr>
            </w:pPr>
            <w:r>
              <w:t>Table 4.15.6.3e-1: Description of DNN and S-NSSAI specific Group Parameters</w:t>
            </w:r>
          </w:p>
          <w:tbl>
            <w:tblP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678"/>
            </w:tblGrid>
            <w:tr w:rsidR="009B1146" w14:paraId="7F79B879"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1966A447" w14:textId="77777777" w:rsidR="009B1146" w:rsidRDefault="009B1146" w:rsidP="009B1146">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B8F41D" w14:textId="77777777" w:rsidR="009B1146" w:rsidRDefault="009B1146" w:rsidP="009B1146">
                  <w:pPr>
                    <w:pStyle w:val="TAH"/>
                    <w:rPr>
                      <w:rFonts w:eastAsia="Malgun Gothic"/>
                    </w:rPr>
                  </w:pPr>
                  <w:r>
                    <w:rPr>
                      <w:rFonts w:eastAsia="Malgun Gothic"/>
                    </w:rPr>
                    <w:t>Description</w:t>
                  </w:r>
                </w:p>
              </w:tc>
            </w:tr>
            <w:tr w:rsidR="009B1146" w14:paraId="4DA6909B"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7BA70625" w14:textId="77777777" w:rsidR="009B1146" w:rsidRDefault="009B1146" w:rsidP="009B1146">
                  <w:pPr>
                    <w:pStyle w:val="TAL"/>
                    <w:rPr>
                      <w:rFonts w:eastAsia="Malgun Gothic"/>
                    </w:rPr>
                  </w:pPr>
                  <w:r>
                    <w:rPr>
                      <w:rFonts w:eastAsia="Malgun Gothic"/>
                    </w:rPr>
                    <w:t>Default QoS (NOTE 1)</w:t>
                  </w:r>
                </w:p>
              </w:tc>
              <w:tc>
                <w:tcPr>
                  <w:tcW w:w="4678" w:type="dxa"/>
                  <w:tcBorders>
                    <w:top w:val="single" w:sz="4" w:space="0" w:color="auto"/>
                    <w:left w:val="single" w:sz="4" w:space="0" w:color="auto"/>
                    <w:bottom w:val="single" w:sz="4" w:space="0" w:color="auto"/>
                    <w:right w:val="single" w:sz="4" w:space="0" w:color="auto"/>
                  </w:tcBorders>
                  <w:hideMark/>
                </w:tcPr>
                <w:p w14:paraId="51A3B3F3" w14:textId="77777777" w:rsidR="009B1146" w:rsidRDefault="009B1146" w:rsidP="009B1146">
                  <w:pPr>
                    <w:pStyle w:val="TAL"/>
                    <w:rPr>
                      <w:rFonts w:eastAsia="Malgun Gothic"/>
                    </w:rPr>
                  </w:pPr>
                  <w:r>
                    <w:rPr>
                      <w:rFonts w:eastAsia="Malgun Gothic"/>
                    </w:rPr>
                    <w:t>Identifies the requested default QoS parameters (as defined in clause 5.7.2.7 in TS 23.501 [2]) applicable to each UE within a group.</w:t>
                  </w:r>
                </w:p>
                <w:p w14:paraId="103B4A85" w14:textId="77777777" w:rsidR="009B1146" w:rsidRDefault="009B1146" w:rsidP="009B1146">
                  <w:pPr>
                    <w:pStyle w:val="TAL"/>
                    <w:rPr>
                      <w:rFonts w:eastAsia="Malgun Gothic"/>
                    </w:rPr>
                  </w:pPr>
                  <w:r>
                    <w:rPr>
                      <w:rFonts w:eastAsia="Malgun Gothic"/>
                    </w:rPr>
                    <w:t>[optional]</w:t>
                  </w:r>
                </w:p>
              </w:tc>
            </w:tr>
            <w:tr w:rsidR="009B1146" w14:paraId="589C7086"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0A065E4F" w14:textId="77777777" w:rsidR="009B1146" w:rsidRDefault="009B1146" w:rsidP="009B1146">
                  <w:pPr>
                    <w:pStyle w:val="TAL"/>
                    <w:rPr>
                      <w:rFonts w:eastAsia="Malgun Gothic"/>
                    </w:rPr>
                  </w:pPr>
                  <w:r>
                    <w:rPr>
                      <w:rFonts w:eastAsia="Malgun Gothic"/>
                    </w:rPr>
                    <w:t>Service Area (NOTE 1)</w:t>
                  </w:r>
                </w:p>
              </w:tc>
              <w:tc>
                <w:tcPr>
                  <w:tcW w:w="4678" w:type="dxa"/>
                  <w:tcBorders>
                    <w:top w:val="single" w:sz="4" w:space="0" w:color="auto"/>
                    <w:left w:val="single" w:sz="4" w:space="0" w:color="auto"/>
                    <w:bottom w:val="single" w:sz="4" w:space="0" w:color="auto"/>
                    <w:right w:val="single" w:sz="4" w:space="0" w:color="auto"/>
                  </w:tcBorders>
                  <w:hideMark/>
                </w:tcPr>
                <w:p w14:paraId="315CA191" w14:textId="77777777" w:rsidR="009B1146" w:rsidRDefault="009B1146" w:rsidP="009B1146">
                  <w:pPr>
                    <w:pStyle w:val="TAL"/>
                    <w:rPr>
                      <w:rFonts w:eastAsia="Malgun Gothic"/>
                    </w:rPr>
                  </w:pPr>
                  <w:r>
                    <w:rPr>
                      <w:rFonts w:eastAsia="Malgun Gothic"/>
                    </w:rPr>
                    <w:t>Identifies the AF-requested Service Area applicable to each UE within a group.</w:t>
                  </w:r>
                </w:p>
                <w:p w14:paraId="49AEF93D" w14:textId="77777777" w:rsidR="009B1146" w:rsidRDefault="009B1146" w:rsidP="009B1146">
                  <w:pPr>
                    <w:pStyle w:val="TAL"/>
                    <w:rPr>
                      <w:rFonts w:eastAsia="Malgun Gothic"/>
                    </w:rPr>
                  </w:pPr>
                  <w:r>
                    <w:rPr>
                      <w:rFonts w:eastAsia="Malgun Gothic"/>
                    </w:rPr>
                    <w:t>[optional]</w:t>
                  </w:r>
                </w:p>
              </w:tc>
            </w:tr>
            <w:tr w:rsidR="009B1146" w14:paraId="6F976E98"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0495BCF2" w14:textId="77777777" w:rsidR="009B1146" w:rsidRDefault="009B1146" w:rsidP="009B1146">
                  <w:pPr>
                    <w:pStyle w:val="TAL"/>
                    <w:rPr>
                      <w:rFonts w:eastAsia="Malgun Gothic"/>
                    </w:rPr>
                  </w:pPr>
                  <w:r>
                    <w:rPr>
                      <w:rFonts w:eastAsia="Malgun Gothic"/>
                    </w:rPr>
                    <w:t>Group-MBR (NOTE 1)</w:t>
                  </w:r>
                </w:p>
              </w:tc>
              <w:tc>
                <w:tcPr>
                  <w:tcW w:w="4678" w:type="dxa"/>
                  <w:tcBorders>
                    <w:top w:val="single" w:sz="4" w:space="0" w:color="auto"/>
                    <w:left w:val="single" w:sz="4" w:space="0" w:color="auto"/>
                    <w:bottom w:val="single" w:sz="4" w:space="0" w:color="auto"/>
                    <w:right w:val="single" w:sz="4" w:space="0" w:color="auto"/>
                  </w:tcBorders>
                  <w:hideMark/>
                </w:tcPr>
                <w:p w14:paraId="7F7E317A" w14:textId="77777777" w:rsidR="009B1146" w:rsidRDefault="009B1146" w:rsidP="009B1146">
                  <w:pPr>
                    <w:pStyle w:val="TAL"/>
                    <w:rPr>
                      <w:rFonts w:eastAsia="Malgun Gothic"/>
                    </w:rPr>
                  </w:pPr>
                  <w:r>
                    <w:rPr>
                      <w:rFonts w:eastAsia="Malgun Gothic"/>
                    </w:rPr>
                    <w:t>This limits the total bit rate that is expected to be provided across all sessions of a group.</w:t>
                  </w:r>
                </w:p>
                <w:p w14:paraId="273D23E9" w14:textId="77777777" w:rsidR="009B1146" w:rsidRDefault="009B1146" w:rsidP="009B1146">
                  <w:pPr>
                    <w:pStyle w:val="TAL"/>
                    <w:rPr>
                      <w:rFonts w:eastAsia="Malgun Gothic"/>
                    </w:rPr>
                  </w:pPr>
                  <w:r>
                    <w:rPr>
                      <w:rFonts w:eastAsia="Malgun Gothic"/>
                    </w:rPr>
                    <w:t>[optional]</w:t>
                  </w:r>
                </w:p>
              </w:tc>
            </w:tr>
            <w:tr w:rsidR="009B1146" w14:paraId="4023E830" w14:textId="77777777" w:rsidTr="009B1146">
              <w:tc>
                <w:tcPr>
                  <w:tcW w:w="7655" w:type="dxa"/>
                  <w:gridSpan w:val="2"/>
                  <w:tcBorders>
                    <w:top w:val="single" w:sz="4" w:space="0" w:color="auto"/>
                    <w:left w:val="single" w:sz="4" w:space="0" w:color="auto"/>
                    <w:bottom w:val="single" w:sz="4" w:space="0" w:color="auto"/>
                    <w:right w:val="single" w:sz="4" w:space="0" w:color="auto"/>
                  </w:tcBorders>
                  <w:hideMark/>
                </w:tcPr>
                <w:p w14:paraId="1F7AABF7" w14:textId="77777777" w:rsidR="009B1146" w:rsidRDefault="009B1146" w:rsidP="009B1146">
                  <w:pPr>
                    <w:pStyle w:val="TAN"/>
                    <w:rPr>
                      <w:rFonts w:eastAsia="Malgun Gothic"/>
                    </w:rPr>
                  </w:pPr>
                  <w:r>
                    <w:rPr>
                      <w:rFonts w:eastAsia="Malgun Gothic"/>
                    </w:rPr>
                    <w:t>NOTE 1:</w:t>
                  </w:r>
                  <w:r>
                    <w:rPr>
                      <w:rFonts w:eastAsia="Malgun Gothic"/>
                    </w:rPr>
                    <w:tab/>
                    <w:t>These parameters are applicable per DNN and S-NSSAI.</w:t>
                  </w:r>
                </w:p>
              </w:tc>
            </w:tr>
          </w:tbl>
          <w:p w14:paraId="65CD68CA" w14:textId="3C8F61E3" w:rsidR="00001D08" w:rsidRDefault="009B1146" w:rsidP="00001D08">
            <w:pPr>
              <w:pStyle w:val="TH"/>
              <w:rPr>
                <w:lang w:eastAsia="en-GB"/>
              </w:rPr>
            </w:pPr>
            <w:r>
              <w:t xml:space="preserve"> </w:t>
            </w:r>
            <w:r w:rsidR="00001D08">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9B1146" w:rsidRDefault="00001D08" w:rsidP="00001D08">
                  <w:pPr>
                    <w:pStyle w:val="TAL"/>
                    <w:rPr>
                      <w:rFonts w:eastAsia="宋体"/>
                    </w:rPr>
                  </w:pPr>
                  <w:r w:rsidRPr="009B1146">
                    <w:rPr>
                      <w:rFonts w:eastAsia="宋体"/>
                    </w:rPr>
                    <w:lastRenderedPageBreak/>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9B1146" w:rsidRDefault="00001D08" w:rsidP="00001D08">
                  <w:pPr>
                    <w:pStyle w:val="TAL"/>
                    <w:rPr>
                      <w:rFonts w:eastAsia="宋体"/>
                    </w:rPr>
                  </w:pPr>
                  <w:r w:rsidRPr="009B1146">
                    <w:rPr>
                      <w:rFonts w:eastAsia="宋体"/>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Pr="009B1146" w:rsidRDefault="00001D08" w:rsidP="00001D08">
                  <w:pPr>
                    <w:pStyle w:val="TAL"/>
                    <w:rPr>
                      <w:rFonts w:eastAsia="宋体"/>
                      <w:highlight w:val="green"/>
                    </w:rPr>
                  </w:pPr>
                  <w:r w:rsidRPr="009B1146">
                    <w:rPr>
                      <w:rFonts w:eastAsia="宋体"/>
                      <w:highlight w:val="green"/>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sidRPr="009B1146">
                    <w:rPr>
                      <w:rFonts w:eastAsia="宋体"/>
                      <w:highlight w:val="green"/>
                    </w:rPr>
                    <w:t>See clause 4.15.6.3.e.</w:t>
                  </w:r>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15D7CCF6" w:rsidR="00FA57D6" w:rsidRPr="00E56C95" w:rsidRDefault="00A5049F" w:rsidP="0049088F">
            <w:pPr>
              <w:pStyle w:val="CRCoverPage"/>
              <w:spacing w:after="0"/>
              <w:ind w:left="100"/>
              <w:rPr>
                <w:noProof/>
                <w:lang w:eastAsia="zh-CN"/>
              </w:rPr>
            </w:pPr>
            <w:r>
              <w:t xml:space="preserve">It’s proposed to </w:t>
            </w:r>
            <w:r w:rsidR="005F4A2D">
              <w:t xml:space="preserve">add </w:t>
            </w:r>
            <w:r w:rsidR="009B1146">
              <w:t>DNN and S-NSSAI specific Group Parameters to</w:t>
            </w:r>
            <w:r w:rsidR="005F4A2D">
              <w:t xml:space="preserve"> Nudm_PP.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A852A" w:rsidR="00CB4C9A" w:rsidRDefault="009B1146" w:rsidP="00047D98">
            <w:pPr>
              <w:pStyle w:val="CRCoverPage"/>
              <w:spacing w:after="0"/>
              <w:ind w:left="100"/>
              <w:rPr>
                <w:noProof/>
                <w:lang w:eastAsia="zh-CN"/>
              </w:rPr>
            </w:pPr>
            <w:r>
              <w:t>It’s proposed to add DNN and S-NSSAI specific Group Parameters to Nudm_PP.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14062B4" w:rsidR="009B1146" w:rsidRDefault="009B1146" w:rsidP="009B1146">
                  <w:pPr>
                    <w:pStyle w:val="CRCoverPage"/>
                    <w:spacing w:after="0"/>
                    <w:rPr>
                      <w:noProof/>
                      <w:lang w:eastAsia="zh-CN"/>
                    </w:rPr>
                  </w:pPr>
                  <w:r w:rsidRPr="009B1146">
                    <w:rPr>
                      <w:noProof/>
                      <w:lang w:eastAsia="zh-CN"/>
                    </w:rPr>
                    <w:t xml:space="preserve">6.5.6.1, 6.5.6.2.2, 6.5.6.2.xx(new), </w:t>
                  </w:r>
                  <w:r w:rsidR="000F1CFC">
                    <w:rPr>
                      <w:noProof/>
                      <w:lang w:eastAsia="zh-CN"/>
                    </w:rPr>
                    <w:t>6.5.6.2.yy</w:t>
                  </w:r>
                  <w:r w:rsidR="000F1CFC" w:rsidRPr="009B1146">
                    <w:rPr>
                      <w:noProof/>
                      <w:lang w:eastAsia="zh-CN"/>
                    </w:rPr>
                    <w:t>(new)</w:t>
                  </w:r>
                  <w:r w:rsidR="000F1CFC">
                    <w:rPr>
                      <w:noProof/>
                      <w:lang w:eastAsia="zh-CN"/>
                    </w:rPr>
                    <w:t xml:space="preserve">, </w:t>
                  </w:r>
                  <w:r w:rsidRPr="009B1146">
                    <w:rPr>
                      <w:noProof/>
                      <w:lang w:eastAsia="zh-CN"/>
                    </w:rPr>
                    <w:t>A.6</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5F4A2D">
              <w:t>Nudm_PP</w:t>
            </w:r>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FE6CB" w14:textId="77777777" w:rsidR="00596783" w:rsidRDefault="00596783" w:rsidP="00596783">
      <w:pPr>
        <w:pStyle w:val="4"/>
        <w:rPr>
          <w:lang w:eastAsia="en-GB"/>
        </w:rPr>
      </w:pPr>
      <w:bookmarkStart w:id="2" w:name="_Toc130814709"/>
      <w:bookmarkStart w:id="3" w:name="_Toc67682073"/>
      <w:bookmarkStart w:id="4" w:name="_Toc45029300"/>
      <w:bookmarkStart w:id="5" w:name="_Toc45028465"/>
      <w:bookmarkStart w:id="6" w:name="_Toc36457547"/>
      <w:bookmarkStart w:id="7" w:name="_Toc27585540"/>
      <w:bookmarkStart w:id="8" w:name="_Toc11338825"/>
      <w:r>
        <w:t>6.5.6.1</w:t>
      </w:r>
      <w:r>
        <w:tab/>
        <w:t>General</w:t>
      </w:r>
      <w:bookmarkEnd w:id="2"/>
      <w:bookmarkEnd w:id="3"/>
      <w:bookmarkEnd w:id="4"/>
      <w:bookmarkEnd w:id="5"/>
      <w:bookmarkEnd w:id="6"/>
      <w:bookmarkEnd w:id="7"/>
      <w:bookmarkEnd w:id="8"/>
    </w:p>
    <w:p w14:paraId="4505B384" w14:textId="77777777" w:rsidR="00596783" w:rsidRDefault="00596783" w:rsidP="00596783">
      <w:r>
        <w:t>This clause specifies the application data model supported by the API.</w:t>
      </w:r>
    </w:p>
    <w:p w14:paraId="06C4AA85" w14:textId="77777777" w:rsidR="00596783" w:rsidRDefault="00596783" w:rsidP="00596783">
      <w:r>
        <w:t>Table 6.5.6.1-1 specifies the data types defined for the Nudm_PP service API.</w:t>
      </w:r>
    </w:p>
    <w:p w14:paraId="41CE6272" w14:textId="77777777" w:rsidR="00596783" w:rsidRDefault="00596783" w:rsidP="00596783">
      <w:pPr>
        <w:pStyle w:val="TH"/>
      </w:pPr>
      <w:r>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r>
              <w:t>PpData</w:t>
            </w:r>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r>
              <w:t>CommunicationCharacteristics</w:t>
            </w:r>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r>
              <w:t>PpSubsRegTimer</w:t>
            </w:r>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r>
              <w:t>PpActiveTime</w:t>
            </w:r>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r>
              <w:t>ExpectedUeBehaviour</w:t>
            </w:r>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r>
              <w:t>LocationArea</w:t>
            </w:r>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r>
              <w:t>NetworkAreaInfo</w:t>
            </w:r>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r>
              <w:t>EcRestriction</w:t>
            </w:r>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r>
              <w:t>PlmnEcInfo</w:t>
            </w:r>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r>
              <w:t>PpDlPacketCountExt</w:t>
            </w:r>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r>
              <w:t>PpMaximumResponseTime</w:t>
            </w:r>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r>
              <w:t>PpMaximumLatency</w:t>
            </w:r>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r>
              <w:t>LcsPrivacy</w:t>
            </w:r>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r>
              <w:t>UmtTime</w:t>
            </w:r>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r>
              <w:t>PpDataEntry</w:t>
            </w:r>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r>
              <w:t>CommunicationCharacteristicsAF</w:t>
            </w:r>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9088F">
        <w:trPr>
          <w:jc w:val="center"/>
          <w:ins w:id="9"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05C34131" w:rsidR="00596783" w:rsidRDefault="00A75A90" w:rsidP="0049088F">
            <w:pPr>
              <w:pStyle w:val="TAL"/>
              <w:rPr>
                <w:ins w:id="10" w:author="Huawei" w:date="2023-04-07T09:49:00Z"/>
              </w:rPr>
            </w:pPr>
            <w:ins w:id="11" w:author="Huawei" w:date="2023-04-07T10:47:00Z">
              <w:r>
                <w:rPr>
                  <w:lang w:eastAsia="zh-CN"/>
                </w:rPr>
                <w:t>DnnSnssaiSpecificGroup</w:t>
              </w:r>
            </w:ins>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9088F">
            <w:pPr>
              <w:pStyle w:val="TAL"/>
              <w:rPr>
                <w:ins w:id="12" w:author="Huawei" w:date="2023-04-07T09:49:00Z"/>
              </w:rPr>
            </w:pPr>
            <w:ins w:id="13" w:author="Huawei" w:date="2023-04-07T09:49:00Z">
              <w:r>
                <w:t>6.5.6.2.xx</w:t>
              </w:r>
            </w:ins>
          </w:p>
        </w:tc>
        <w:tc>
          <w:tcPr>
            <w:tcW w:w="4653" w:type="dxa"/>
            <w:tcBorders>
              <w:top w:val="single" w:sz="4" w:space="0" w:color="auto"/>
              <w:left w:val="single" w:sz="4" w:space="0" w:color="auto"/>
              <w:bottom w:val="single" w:sz="4" w:space="0" w:color="auto"/>
              <w:right w:val="single" w:sz="4" w:space="0" w:color="auto"/>
            </w:tcBorders>
          </w:tcPr>
          <w:p w14:paraId="3B0F0693" w14:textId="1327F44B" w:rsidR="00596783" w:rsidRDefault="00A75A90" w:rsidP="0049088F">
            <w:pPr>
              <w:pStyle w:val="TAL"/>
              <w:rPr>
                <w:ins w:id="14" w:author="Huawei" w:date="2023-04-07T09:49:00Z"/>
                <w:rFonts w:cs="Arial"/>
                <w:szCs w:val="18"/>
              </w:rPr>
            </w:pPr>
            <w:ins w:id="15" w:author="Huawei" w:date="2023-04-07T10:47:00Z">
              <w:r>
                <w:t>DNN and S-NSSAI specific Group</w:t>
              </w:r>
            </w:ins>
          </w:p>
        </w:tc>
      </w:tr>
      <w:tr w:rsidR="00A75A90" w14:paraId="7A4FA6FF" w14:textId="77777777" w:rsidTr="0049088F">
        <w:trPr>
          <w:jc w:val="center"/>
          <w:ins w:id="16" w:author="Huawei" w:date="2023-04-07T10:47:00Z"/>
        </w:trPr>
        <w:tc>
          <w:tcPr>
            <w:tcW w:w="2807" w:type="dxa"/>
            <w:tcBorders>
              <w:top w:val="single" w:sz="4" w:space="0" w:color="auto"/>
              <w:left w:val="single" w:sz="4" w:space="0" w:color="auto"/>
              <w:bottom w:val="single" w:sz="4" w:space="0" w:color="auto"/>
              <w:right w:val="single" w:sz="4" w:space="0" w:color="auto"/>
            </w:tcBorders>
          </w:tcPr>
          <w:p w14:paraId="07150D06" w14:textId="2D2713D3" w:rsidR="00A75A90" w:rsidRDefault="00A75A90" w:rsidP="0049088F">
            <w:pPr>
              <w:pStyle w:val="TAL"/>
              <w:rPr>
                <w:ins w:id="17" w:author="Huawei" w:date="2023-04-07T10:47:00Z"/>
                <w:lang w:eastAsia="zh-CN"/>
              </w:rPr>
            </w:pPr>
            <w:ins w:id="18" w:author="Huawei" w:date="2023-04-07T10:48:00Z">
              <w:r>
                <w:t>AfReqDefaultQoS</w:t>
              </w:r>
            </w:ins>
          </w:p>
        </w:tc>
        <w:tc>
          <w:tcPr>
            <w:tcW w:w="1714" w:type="dxa"/>
            <w:tcBorders>
              <w:top w:val="single" w:sz="4" w:space="0" w:color="auto"/>
              <w:left w:val="single" w:sz="4" w:space="0" w:color="auto"/>
              <w:bottom w:val="single" w:sz="4" w:space="0" w:color="auto"/>
              <w:right w:val="single" w:sz="4" w:space="0" w:color="auto"/>
            </w:tcBorders>
          </w:tcPr>
          <w:p w14:paraId="4DA15281" w14:textId="01E04117" w:rsidR="00A75A90" w:rsidRDefault="00A75A90" w:rsidP="0049088F">
            <w:pPr>
              <w:pStyle w:val="TAL"/>
              <w:rPr>
                <w:ins w:id="19" w:author="Huawei" w:date="2023-04-07T10:47:00Z"/>
              </w:rPr>
            </w:pPr>
            <w:ins w:id="20" w:author="Huawei" w:date="2023-04-07T10:48:00Z">
              <w:r>
                <w:t>6.5.6.2.yy</w:t>
              </w:r>
            </w:ins>
          </w:p>
        </w:tc>
        <w:tc>
          <w:tcPr>
            <w:tcW w:w="4653" w:type="dxa"/>
            <w:tcBorders>
              <w:top w:val="single" w:sz="4" w:space="0" w:color="auto"/>
              <w:left w:val="single" w:sz="4" w:space="0" w:color="auto"/>
              <w:bottom w:val="single" w:sz="4" w:space="0" w:color="auto"/>
              <w:right w:val="single" w:sz="4" w:space="0" w:color="auto"/>
            </w:tcBorders>
          </w:tcPr>
          <w:p w14:paraId="40E708F6" w14:textId="1AE3733C" w:rsidR="00A75A90" w:rsidRDefault="00A75A90" w:rsidP="0049088F">
            <w:pPr>
              <w:pStyle w:val="TAL"/>
              <w:rPr>
                <w:ins w:id="21" w:author="Huawei" w:date="2023-04-07T10:47:00Z"/>
              </w:rPr>
            </w:pPr>
            <w:ins w:id="22" w:author="Huawei" w:date="2023-04-07T10:48:00Z">
              <w:r>
                <w:rPr>
                  <w:rFonts w:eastAsia="Malgun Gothic"/>
                </w:rPr>
                <w:t>AF-requested default QoS</w:t>
              </w:r>
            </w:ins>
          </w:p>
        </w:tc>
      </w:tr>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r>
              <w:t>ReferenceId</w:t>
            </w:r>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r>
              <w:t>PpDlPacketCount</w:t>
            </w:r>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Table 6.5.6.1-2 specifies data types re-used by the Nudm_PP service API from other APIs, including a reference and when needed, a short description of their use within the Nudm_PP service API.</w:t>
      </w:r>
    </w:p>
    <w:p w14:paraId="710A0105" w14:textId="77777777" w:rsidR="00596783" w:rsidRDefault="00596783" w:rsidP="00596783">
      <w:pPr>
        <w:pStyle w:val="TH"/>
      </w:pPr>
      <w:r>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96783" w14:paraId="5B494D8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r>
              <w:rPr>
                <w:lang w:eastAsia="zh-CN"/>
              </w:rPr>
              <w:t>DurationSecRm</w:t>
            </w:r>
          </w:p>
        </w:tc>
        <w:tc>
          <w:tcPr>
            <w:tcW w:w="1848"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r>
              <w:t>PatchResult</w:t>
            </w:r>
          </w:p>
        </w:tc>
        <w:tc>
          <w:tcPr>
            <w:tcW w:w="1848"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r>
              <w:t>GeographicArea</w:t>
            </w:r>
          </w:p>
        </w:tc>
        <w:tc>
          <w:tcPr>
            <w:tcW w:w="1848"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r>
              <w:t>CivicAddress</w:t>
            </w:r>
          </w:p>
        </w:tc>
        <w:tc>
          <w:tcPr>
            <w:tcW w:w="1848"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r>
              <w:t>PduSessionType</w:t>
            </w:r>
          </w:p>
        </w:tc>
        <w:tc>
          <w:tcPr>
            <w:tcW w:w="1848"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r>
              <w:t>AppDescriptor</w:t>
            </w:r>
          </w:p>
        </w:tc>
        <w:tc>
          <w:tcPr>
            <w:tcW w:w="1848"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r>
              <w:t>AcsInfoRm</w:t>
            </w:r>
          </w:p>
        </w:tc>
        <w:tc>
          <w:tcPr>
            <w:tcW w:w="1848"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r>
              <w:t>StnSrRm</w:t>
            </w:r>
          </w:p>
        </w:tc>
        <w:tc>
          <w:tcPr>
            <w:tcW w:w="1848"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r>
              <w:t>Lpi</w:t>
            </w:r>
          </w:p>
        </w:tc>
        <w:tc>
          <w:tcPr>
            <w:tcW w:w="1848"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r>
              <w:t>StationaryIndicationRm</w:t>
            </w:r>
          </w:p>
        </w:tc>
        <w:tc>
          <w:tcPr>
            <w:tcW w:w="1848"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r>
              <w:t>ScheduledCommunicationTimeRm</w:t>
            </w:r>
          </w:p>
        </w:tc>
        <w:tc>
          <w:tcPr>
            <w:tcW w:w="1848"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r>
              <w:t>ScheduledCommunicationTypeRm</w:t>
            </w:r>
          </w:p>
        </w:tc>
        <w:tc>
          <w:tcPr>
            <w:tcW w:w="1848"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r>
              <w:t>TrafficProfileRm</w:t>
            </w:r>
          </w:p>
        </w:tc>
        <w:tc>
          <w:tcPr>
            <w:tcW w:w="1848"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r>
              <w:t>BatteryIndicationRm</w:t>
            </w:r>
          </w:p>
        </w:tc>
        <w:tc>
          <w:tcPr>
            <w:tcW w:w="1848"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r>
              <w:t>EcsServerAddr</w:t>
            </w:r>
          </w:p>
        </w:tc>
        <w:tc>
          <w:tcPr>
            <w:tcW w:w="1848"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r>
              <w:t>Fqdn</w:t>
            </w:r>
          </w:p>
        </w:tc>
        <w:tc>
          <w:tcPr>
            <w:tcW w:w="1848"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r>
              <w:t>SpatialValidityCond</w:t>
            </w:r>
          </w:p>
        </w:tc>
        <w:tc>
          <w:tcPr>
            <w:tcW w:w="1848"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r w:rsidR="00A75A90" w14:paraId="385479FE" w14:textId="77777777" w:rsidTr="00596783">
        <w:trPr>
          <w:jc w:val="center"/>
          <w:ins w:id="23" w:author="Huawei" w:date="2023-04-07T10:49:00Z"/>
        </w:trPr>
        <w:tc>
          <w:tcPr>
            <w:tcW w:w="2918" w:type="dxa"/>
            <w:tcBorders>
              <w:top w:val="single" w:sz="4" w:space="0" w:color="auto"/>
              <w:left w:val="single" w:sz="4" w:space="0" w:color="auto"/>
              <w:bottom w:val="single" w:sz="4" w:space="0" w:color="auto"/>
              <w:right w:val="single" w:sz="4" w:space="0" w:color="auto"/>
            </w:tcBorders>
          </w:tcPr>
          <w:p w14:paraId="5624F8F9" w14:textId="1BD8CD35" w:rsidR="00A75A90" w:rsidRDefault="00A75A90">
            <w:pPr>
              <w:pStyle w:val="TAL"/>
              <w:rPr>
                <w:ins w:id="24" w:author="Huawei" w:date="2023-04-07T10:49:00Z"/>
              </w:rPr>
            </w:pPr>
            <w:ins w:id="25" w:author="Huawei" w:date="2023-04-07T10:49:00Z">
              <w:r>
                <w:t>BitRateRm</w:t>
              </w:r>
            </w:ins>
          </w:p>
        </w:tc>
        <w:tc>
          <w:tcPr>
            <w:tcW w:w="1848" w:type="dxa"/>
            <w:tcBorders>
              <w:top w:val="single" w:sz="4" w:space="0" w:color="auto"/>
              <w:left w:val="single" w:sz="4" w:space="0" w:color="auto"/>
              <w:bottom w:val="single" w:sz="4" w:space="0" w:color="auto"/>
              <w:right w:val="single" w:sz="4" w:space="0" w:color="auto"/>
            </w:tcBorders>
          </w:tcPr>
          <w:p w14:paraId="63705061" w14:textId="7C605EB4" w:rsidR="00A75A90" w:rsidRDefault="00A75A90">
            <w:pPr>
              <w:pStyle w:val="TAL"/>
              <w:rPr>
                <w:ins w:id="26" w:author="Huawei" w:date="2023-04-07T10:49:00Z"/>
              </w:rPr>
            </w:pPr>
            <w:ins w:id="27" w:author="Huawei" w:date="2023-04-07T10:49:00Z">
              <w:r>
                <w:t>3GPP TS 29.571 [7]</w:t>
              </w:r>
            </w:ins>
          </w:p>
        </w:tc>
        <w:tc>
          <w:tcPr>
            <w:tcW w:w="4408" w:type="dxa"/>
            <w:tcBorders>
              <w:top w:val="single" w:sz="4" w:space="0" w:color="auto"/>
              <w:left w:val="single" w:sz="4" w:space="0" w:color="auto"/>
              <w:bottom w:val="single" w:sz="4" w:space="0" w:color="auto"/>
              <w:right w:val="single" w:sz="4" w:space="0" w:color="auto"/>
            </w:tcBorders>
          </w:tcPr>
          <w:p w14:paraId="66C896F7" w14:textId="77777777" w:rsidR="00A75A90" w:rsidRDefault="00A75A90">
            <w:pPr>
              <w:pStyle w:val="TAL"/>
              <w:rPr>
                <w:ins w:id="28" w:author="Huawei" w:date="2023-04-07T10:49:00Z"/>
                <w:rFonts w:cs="Arial"/>
                <w:szCs w:val="18"/>
              </w:rPr>
            </w:pPr>
          </w:p>
        </w:tc>
      </w:tr>
      <w:tr w:rsidR="00A75A90" w14:paraId="3C7C94D3" w14:textId="77777777" w:rsidTr="00596783">
        <w:trPr>
          <w:jc w:val="center"/>
          <w:ins w:id="29" w:author="Huawei" w:date="2023-04-07T10:46:00Z"/>
        </w:trPr>
        <w:tc>
          <w:tcPr>
            <w:tcW w:w="2918" w:type="dxa"/>
            <w:tcBorders>
              <w:top w:val="single" w:sz="4" w:space="0" w:color="auto"/>
              <w:left w:val="single" w:sz="4" w:space="0" w:color="auto"/>
              <w:bottom w:val="single" w:sz="4" w:space="0" w:color="auto"/>
              <w:right w:val="single" w:sz="4" w:space="0" w:color="auto"/>
            </w:tcBorders>
          </w:tcPr>
          <w:p w14:paraId="3404D9DB" w14:textId="1266341A" w:rsidR="00A75A90" w:rsidRDefault="00A75A90">
            <w:pPr>
              <w:pStyle w:val="TAL"/>
              <w:rPr>
                <w:ins w:id="30" w:author="Huawei" w:date="2023-04-07T10:46:00Z"/>
              </w:rPr>
            </w:pPr>
            <w:ins w:id="31" w:author="Huawei" w:date="2023-04-07T10:46:00Z">
              <w:r>
                <w:rPr>
                  <w:noProof/>
                </w:rPr>
                <w:t>GeoServiceArea</w:t>
              </w:r>
            </w:ins>
          </w:p>
        </w:tc>
        <w:tc>
          <w:tcPr>
            <w:tcW w:w="1848" w:type="dxa"/>
            <w:tcBorders>
              <w:top w:val="single" w:sz="4" w:space="0" w:color="auto"/>
              <w:left w:val="single" w:sz="4" w:space="0" w:color="auto"/>
              <w:bottom w:val="single" w:sz="4" w:space="0" w:color="auto"/>
              <w:right w:val="single" w:sz="4" w:space="0" w:color="auto"/>
            </w:tcBorders>
          </w:tcPr>
          <w:p w14:paraId="392688B7" w14:textId="63E5C36D" w:rsidR="00A75A90" w:rsidRDefault="00A75A90">
            <w:pPr>
              <w:pStyle w:val="TAL"/>
              <w:rPr>
                <w:ins w:id="32" w:author="Huawei" w:date="2023-04-07T10:46:00Z"/>
              </w:rPr>
            </w:pPr>
            <w:ins w:id="33" w:author="Huawei" w:date="2023-04-07T10:4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1657AC60" w14:textId="77777777" w:rsidR="00A75A90" w:rsidRDefault="00A75A90">
            <w:pPr>
              <w:pStyle w:val="TAL"/>
              <w:rPr>
                <w:ins w:id="34" w:author="Huawei" w:date="2023-04-07T10:46:00Z"/>
                <w:rFonts w:cs="Arial"/>
                <w:szCs w:val="18"/>
              </w:rPr>
            </w:pPr>
          </w:p>
        </w:tc>
      </w:tr>
      <w:tr w:rsidR="00387FB3" w14:paraId="021C0CE9" w14:textId="77777777" w:rsidTr="00596783">
        <w:trPr>
          <w:jc w:val="center"/>
          <w:ins w:id="35" w:author="Huawei" w:date="2023-04-07T10:57:00Z"/>
        </w:trPr>
        <w:tc>
          <w:tcPr>
            <w:tcW w:w="2918" w:type="dxa"/>
            <w:tcBorders>
              <w:top w:val="single" w:sz="4" w:space="0" w:color="auto"/>
              <w:left w:val="single" w:sz="4" w:space="0" w:color="auto"/>
              <w:bottom w:val="single" w:sz="4" w:space="0" w:color="auto"/>
              <w:right w:val="single" w:sz="4" w:space="0" w:color="auto"/>
            </w:tcBorders>
          </w:tcPr>
          <w:p w14:paraId="0C116C5F" w14:textId="5B9761EA" w:rsidR="00387FB3" w:rsidRDefault="00387FB3" w:rsidP="00387FB3">
            <w:pPr>
              <w:pStyle w:val="TAL"/>
              <w:rPr>
                <w:ins w:id="36" w:author="Huawei" w:date="2023-04-07T10:57:00Z"/>
                <w:noProof/>
              </w:rPr>
            </w:pPr>
            <w:ins w:id="37" w:author="Huawei" w:date="2023-04-07T10:57:00Z">
              <w:r w:rsidRPr="00F11966">
                <w:t>5Qi</w:t>
              </w:r>
            </w:ins>
          </w:p>
        </w:tc>
        <w:tc>
          <w:tcPr>
            <w:tcW w:w="1848" w:type="dxa"/>
            <w:tcBorders>
              <w:top w:val="single" w:sz="4" w:space="0" w:color="auto"/>
              <w:left w:val="single" w:sz="4" w:space="0" w:color="auto"/>
              <w:bottom w:val="single" w:sz="4" w:space="0" w:color="auto"/>
              <w:right w:val="single" w:sz="4" w:space="0" w:color="auto"/>
            </w:tcBorders>
          </w:tcPr>
          <w:p w14:paraId="137729AB" w14:textId="16C4C28D" w:rsidR="00387FB3" w:rsidRDefault="00387FB3" w:rsidP="00387FB3">
            <w:pPr>
              <w:pStyle w:val="TAL"/>
              <w:rPr>
                <w:ins w:id="38" w:author="Huawei" w:date="2023-04-07T10:57:00Z"/>
              </w:rPr>
            </w:pPr>
            <w:ins w:id="39" w:author="Huawei" w:date="2023-04-07T10:5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5D863E97" w14:textId="77777777" w:rsidR="00387FB3" w:rsidRDefault="00387FB3" w:rsidP="00387FB3">
            <w:pPr>
              <w:pStyle w:val="TAL"/>
              <w:rPr>
                <w:ins w:id="40" w:author="Huawei" w:date="2023-04-07T10:57:00Z"/>
                <w:rFonts w:cs="Arial"/>
                <w:szCs w:val="18"/>
              </w:rPr>
            </w:pPr>
          </w:p>
        </w:tc>
      </w:tr>
      <w:tr w:rsidR="00387FB3" w14:paraId="713FD1C1" w14:textId="77777777" w:rsidTr="00596783">
        <w:trPr>
          <w:jc w:val="center"/>
          <w:ins w:id="41" w:author="Huawei" w:date="2023-04-07T10:57:00Z"/>
        </w:trPr>
        <w:tc>
          <w:tcPr>
            <w:tcW w:w="2918" w:type="dxa"/>
            <w:tcBorders>
              <w:top w:val="single" w:sz="4" w:space="0" w:color="auto"/>
              <w:left w:val="single" w:sz="4" w:space="0" w:color="auto"/>
              <w:bottom w:val="single" w:sz="4" w:space="0" w:color="auto"/>
              <w:right w:val="single" w:sz="4" w:space="0" w:color="auto"/>
            </w:tcBorders>
          </w:tcPr>
          <w:p w14:paraId="7893BB72" w14:textId="59943F39" w:rsidR="00387FB3" w:rsidRDefault="00387FB3" w:rsidP="00387FB3">
            <w:pPr>
              <w:pStyle w:val="TAL"/>
              <w:rPr>
                <w:ins w:id="42" w:author="Huawei" w:date="2023-04-07T10:57:00Z"/>
                <w:noProof/>
              </w:rPr>
            </w:pPr>
            <w:ins w:id="43" w:author="Huawei" w:date="2023-04-07T10:57:00Z">
              <w:r w:rsidRPr="00F11966">
                <w:t>Arp</w:t>
              </w:r>
            </w:ins>
          </w:p>
        </w:tc>
        <w:tc>
          <w:tcPr>
            <w:tcW w:w="1848" w:type="dxa"/>
            <w:tcBorders>
              <w:top w:val="single" w:sz="4" w:space="0" w:color="auto"/>
              <w:left w:val="single" w:sz="4" w:space="0" w:color="auto"/>
              <w:bottom w:val="single" w:sz="4" w:space="0" w:color="auto"/>
              <w:right w:val="single" w:sz="4" w:space="0" w:color="auto"/>
            </w:tcBorders>
          </w:tcPr>
          <w:p w14:paraId="568B06CA" w14:textId="156859B7" w:rsidR="00387FB3" w:rsidRDefault="00387FB3" w:rsidP="00387FB3">
            <w:pPr>
              <w:pStyle w:val="TAL"/>
              <w:rPr>
                <w:ins w:id="44" w:author="Huawei" w:date="2023-04-07T10:57:00Z"/>
              </w:rPr>
            </w:pPr>
            <w:ins w:id="45" w:author="Huawei" w:date="2023-04-07T10:5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2E904F52" w14:textId="77777777" w:rsidR="00387FB3" w:rsidRDefault="00387FB3" w:rsidP="00387FB3">
            <w:pPr>
              <w:pStyle w:val="TAL"/>
              <w:rPr>
                <w:ins w:id="46" w:author="Huawei" w:date="2023-04-07T10:57:00Z"/>
                <w:rFonts w:cs="Arial"/>
                <w:szCs w:val="18"/>
              </w:rPr>
            </w:pPr>
          </w:p>
        </w:tc>
      </w:tr>
      <w:tr w:rsidR="00387FB3" w14:paraId="2A53D298" w14:textId="77777777" w:rsidTr="00596783">
        <w:trPr>
          <w:jc w:val="center"/>
          <w:ins w:id="47" w:author="Huawei" w:date="2023-04-07T10:57:00Z"/>
        </w:trPr>
        <w:tc>
          <w:tcPr>
            <w:tcW w:w="2918" w:type="dxa"/>
            <w:tcBorders>
              <w:top w:val="single" w:sz="4" w:space="0" w:color="auto"/>
              <w:left w:val="single" w:sz="4" w:space="0" w:color="auto"/>
              <w:bottom w:val="single" w:sz="4" w:space="0" w:color="auto"/>
              <w:right w:val="single" w:sz="4" w:space="0" w:color="auto"/>
            </w:tcBorders>
          </w:tcPr>
          <w:p w14:paraId="40DD0A0C" w14:textId="274A5928" w:rsidR="00387FB3" w:rsidRDefault="00387FB3" w:rsidP="00387FB3">
            <w:pPr>
              <w:pStyle w:val="TAL"/>
              <w:rPr>
                <w:ins w:id="48" w:author="Huawei" w:date="2023-04-07T10:57:00Z"/>
                <w:noProof/>
              </w:rPr>
            </w:pPr>
            <w:ins w:id="49" w:author="Huawei" w:date="2023-04-07T10:57:00Z">
              <w:r w:rsidRPr="00F11966">
                <w:t>5QiPriorityLevel</w:t>
              </w:r>
            </w:ins>
          </w:p>
        </w:tc>
        <w:tc>
          <w:tcPr>
            <w:tcW w:w="1848" w:type="dxa"/>
            <w:tcBorders>
              <w:top w:val="single" w:sz="4" w:space="0" w:color="auto"/>
              <w:left w:val="single" w:sz="4" w:space="0" w:color="auto"/>
              <w:bottom w:val="single" w:sz="4" w:space="0" w:color="auto"/>
              <w:right w:val="single" w:sz="4" w:space="0" w:color="auto"/>
            </w:tcBorders>
          </w:tcPr>
          <w:p w14:paraId="7AD73756" w14:textId="5F4687B0" w:rsidR="00387FB3" w:rsidRDefault="00387FB3" w:rsidP="00387FB3">
            <w:pPr>
              <w:pStyle w:val="TAL"/>
              <w:rPr>
                <w:ins w:id="50" w:author="Huawei" w:date="2023-04-07T10:57:00Z"/>
              </w:rPr>
            </w:pPr>
            <w:ins w:id="51" w:author="Huawei" w:date="2023-04-07T10:5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2D72DB4D" w14:textId="77777777" w:rsidR="00387FB3" w:rsidRDefault="00387FB3" w:rsidP="00387FB3">
            <w:pPr>
              <w:pStyle w:val="TAL"/>
              <w:rPr>
                <w:ins w:id="52" w:author="Huawei" w:date="2023-04-07T10:57:00Z"/>
                <w:rFonts w:cs="Arial"/>
                <w:szCs w:val="18"/>
              </w:rPr>
            </w:pPr>
          </w:p>
        </w:tc>
      </w:tr>
    </w:tbl>
    <w:p w14:paraId="29AD6662" w14:textId="77777777" w:rsidR="00596783" w:rsidRDefault="00596783" w:rsidP="00596783">
      <w:pPr>
        <w:rPr>
          <w:lang w:eastAsia="en-GB"/>
        </w:rPr>
      </w:pPr>
    </w:p>
    <w:p w14:paraId="23D6E9AF" w14:textId="77777777" w:rsidR="00001D08" w:rsidRPr="00001D08" w:rsidRDefault="00001D08" w:rsidP="00001D08">
      <w:pPr>
        <w:rPr>
          <w:lang w:val="en-US" w:eastAsia="en-GB"/>
        </w:rPr>
      </w:pPr>
    </w:p>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AE24A" w14:textId="77777777" w:rsidR="00001D08" w:rsidRDefault="00001D08" w:rsidP="00001D08">
      <w:pPr>
        <w:pStyle w:val="5"/>
        <w:rPr>
          <w:lang w:eastAsia="en-GB"/>
        </w:rPr>
      </w:pPr>
      <w:bookmarkStart w:id="53" w:name="_Toc130814712"/>
      <w:bookmarkStart w:id="54" w:name="_Toc67682076"/>
      <w:bookmarkStart w:id="55" w:name="_Toc45029303"/>
      <w:bookmarkStart w:id="56" w:name="_Toc45028468"/>
      <w:bookmarkStart w:id="57" w:name="_Toc36457550"/>
      <w:bookmarkStart w:id="58" w:name="_Toc27585543"/>
      <w:bookmarkStart w:id="59" w:name="_Toc11338828"/>
      <w:r>
        <w:lastRenderedPageBreak/>
        <w:t>6.5.6.2.2</w:t>
      </w:r>
      <w:r>
        <w:tab/>
        <w:t>Type: PpData</w:t>
      </w:r>
      <w:bookmarkEnd w:id="53"/>
      <w:bookmarkEnd w:id="54"/>
      <w:bookmarkEnd w:id="55"/>
      <w:bookmarkEnd w:id="56"/>
      <w:bookmarkEnd w:id="57"/>
      <w:bookmarkEnd w:id="58"/>
      <w:bookmarkEnd w:id="59"/>
    </w:p>
    <w:p w14:paraId="05A7FCB7" w14:textId="77777777" w:rsidR="00001D08" w:rsidRDefault="00001D08" w:rsidP="00001D08">
      <w:pPr>
        <w:pStyle w:val="TH"/>
      </w:pPr>
      <w:r>
        <w:rPr>
          <w:noProof/>
        </w:rPr>
        <w:t>Table </w:t>
      </w:r>
      <w:r>
        <w:t xml:space="preserve">6.5.6.2.2-1: </w:t>
      </w:r>
      <w:r>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01D08" w14:paraId="57E7076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96A511" w14:textId="77777777" w:rsidR="00001D08" w:rsidRDefault="00001D08">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6473392" w14:textId="77777777" w:rsidR="00001D08" w:rsidRDefault="00001D0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492634C" w14:textId="77777777" w:rsidR="00001D08" w:rsidRDefault="00001D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F82CBC" w14:textId="77777777" w:rsidR="00001D08" w:rsidRDefault="00001D08">
            <w:pPr>
              <w:pStyle w:val="TAH"/>
              <w:jc w:val="left"/>
            </w:pPr>
            <w:r>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1D8DEC5" w14:textId="77777777" w:rsidR="00001D08" w:rsidRDefault="00001D08">
            <w:pPr>
              <w:pStyle w:val="TAH"/>
              <w:rPr>
                <w:rFonts w:cs="Arial"/>
                <w:szCs w:val="18"/>
              </w:rPr>
            </w:pPr>
            <w:r>
              <w:rPr>
                <w:rFonts w:cs="Arial"/>
                <w:szCs w:val="18"/>
              </w:rPr>
              <w:t>Description</w:t>
            </w:r>
          </w:p>
        </w:tc>
      </w:tr>
      <w:tr w:rsidR="00001D08" w14:paraId="1FFF539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514D4F6" w14:textId="77777777" w:rsidR="00001D08" w:rsidRDefault="00001D08">
            <w:pPr>
              <w:pStyle w:val="TAL"/>
            </w:pPr>
            <w:r>
              <w:t>supportedFeatures</w:t>
            </w:r>
          </w:p>
        </w:tc>
        <w:tc>
          <w:tcPr>
            <w:tcW w:w="2268" w:type="dxa"/>
            <w:tcBorders>
              <w:top w:val="single" w:sz="4" w:space="0" w:color="auto"/>
              <w:left w:val="single" w:sz="4" w:space="0" w:color="auto"/>
              <w:bottom w:val="single" w:sz="4" w:space="0" w:color="auto"/>
              <w:right w:val="single" w:sz="4" w:space="0" w:color="auto"/>
            </w:tcBorders>
            <w:hideMark/>
          </w:tcPr>
          <w:p w14:paraId="1B3ABE95" w14:textId="77777777" w:rsidR="00001D08" w:rsidRDefault="00001D08">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37AE0C1B"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B134792"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1DAD64C3" w14:textId="77777777" w:rsidR="00001D08" w:rsidRDefault="00001D08">
            <w:pPr>
              <w:pStyle w:val="TAL"/>
              <w:rPr>
                <w:rFonts w:cs="Arial"/>
                <w:szCs w:val="18"/>
              </w:rPr>
            </w:pPr>
          </w:p>
        </w:tc>
      </w:tr>
      <w:tr w:rsidR="00001D08" w14:paraId="35EC07DA"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135F3DD" w14:textId="77777777" w:rsidR="00001D08" w:rsidRDefault="00001D08">
            <w:pPr>
              <w:pStyle w:val="TAL"/>
            </w:pPr>
            <w:r>
              <w:t>communicationCharacteristics</w:t>
            </w:r>
          </w:p>
        </w:tc>
        <w:tc>
          <w:tcPr>
            <w:tcW w:w="2268" w:type="dxa"/>
            <w:tcBorders>
              <w:top w:val="single" w:sz="4" w:space="0" w:color="auto"/>
              <w:left w:val="single" w:sz="4" w:space="0" w:color="auto"/>
              <w:bottom w:val="single" w:sz="4" w:space="0" w:color="auto"/>
              <w:right w:val="single" w:sz="4" w:space="0" w:color="auto"/>
            </w:tcBorders>
            <w:hideMark/>
          </w:tcPr>
          <w:p w14:paraId="2DD92760" w14:textId="77777777" w:rsidR="00001D08" w:rsidRDefault="00001D08">
            <w:pPr>
              <w:pStyle w:val="TAL"/>
            </w:pPr>
            <w:r>
              <w:t>CommunicationCharacteristics</w:t>
            </w:r>
          </w:p>
        </w:tc>
        <w:tc>
          <w:tcPr>
            <w:tcW w:w="283" w:type="dxa"/>
            <w:tcBorders>
              <w:top w:val="single" w:sz="4" w:space="0" w:color="auto"/>
              <w:left w:val="single" w:sz="4" w:space="0" w:color="auto"/>
              <w:bottom w:val="single" w:sz="4" w:space="0" w:color="auto"/>
              <w:right w:val="single" w:sz="4" w:space="0" w:color="auto"/>
            </w:tcBorders>
            <w:hideMark/>
          </w:tcPr>
          <w:p w14:paraId="7EC8494A"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4B09DA8"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69D26F2" w14:textId="77777777" w:rsidR="00001D08" w:rsidRDefault="00001D08">
            <w:pPr>
              <w:pStyle w:val="TAL"/>
              <w:rPr>
                <w:rFonts w:cs="Arial"/>
                <w:szCs w:val="18"/>
              </w:rPr>
            </w:pPr>
            <w:r>
              <w:rPr>
                <w:rFonts w:cs="Arial"/>
                <w:szCs w:val="18"/>
              </w:rPr>
              <w:t>communication characteristics</w:t>
            </w:r>
          </w:p>
        </w:tc>
      </w:tr>
      <w:tr w:rsidR="00001D08" w14:paraId="3214580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AF60C4A" w14:textId="77777777" w:rsidR="00001D08" w:rsidRDefault="00001D08">
            <w:pPr>
              <w:pStyle w:val="TAL"/>
            </w:pPr>
            <w:r>
              <w:t>expectedUeBehaviour</w:t>
            </w:r>
          </w:p>
        </w:tc>
        <w:tc>
          <w:tcPr>
            <w:tcW w:w="2268" w:type="dxa"/>
            <w:tcBorders>
              <w:top w:val="single" w:sz="4" w:space="0" w:color="auto"/>
              <w:left w:val="single" w:sz="4" w:space="0" w:color="auto"/>
              <w:bottom w:val="single" w:sz="4" w:space="0" w:color="auto"/>
              <w:right w:val="single" w:sz="4" w:space="0" w:color="auto"/>
            </w:tcBorders>
            <w:hideMark/>
          </w:tcPr>
          <w:p w14:paraId="0C424169" w14:textId="77777777" w:rsidR="00001D08" w:rsidRDefault="00001D08">
            <w:pPr>
              <w:pStyle w:val="TAL"/>
            </w:pPr>
            <w:r>
              <w:t>ExpectedUeBehaviour</w:t>
            </w:r>
          </w:p>
        </w:tc>
        <w:tc>
          <w:tcPr>
            <w:tcW w:w="283" w:type="dxa"/>
            <w:tcBorders>
              <w:top w:val="single" w:sz="4" w:space="0" w:color="auto"/>
              <w:left w:val="single" w:sz="4" w:space="0" w:color="auto"/>
              <w:bottom w:val="single" w:sz="4" w:space="0" w:color="auto"/>
              <w:right w:val="single" w:sz="4" w:space="0" w:color="auto"/>
            </w:tcBorders>
            <w:hideMark/>
          </w:tcPr>
          <w:p w14:paraId="64D41A68"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805E9A3"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5E0F498" w14:textId="77777777" w:rsidR="00001D08" w:rsidRDefault="00001D08">
            <w:pPr>
              <w:pStyle w:val="TAL"/>
              <w:rPr>
                <w:rFonts w:cs="Arial"/>
                <w:szCs w:val="18"/>
              </w:rPr>
            </w:pPr>
            <w:r>
              <w:rPr>
                <w:rFonts w:cs="Arial"/>
                <w:szCs w:val="18"/>
              </w:rPr>
              <w:t>Expected UE Behaviour Parameters</w:t>
            </w:r>
          </w:p>
        </w:tc>
      </w:tr>
      <w:tr w:rsidR="00001D08" w14:paraId="6E7D47A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1816167" w14:textId="77777777" w:rsidR="00001D08" w:rsidRDefault="00001D08">
            <w:pPr>
              <w:pStyle w:val="TAL"/>
            </w:pPr>
            <w:r>
              <w:t>ecRestriction</w:t>
            </w:r>
          </w:p>
        </w:tc>
        <w:tc>
          <w:tcPr>
            <w:tcW w:w="2268" w:type="dxa"/>
            <w:tcBorders>
              <w:top w:val="single" w:sz="4" w:space="0" w:color="auto"/>
              <w:left w:val="single" w:sz="4" w:space="0" w:color="auto"/>
              <w:bottom w:val="single" w:sz="4" w:space="0" w:color="auto"/>
              <w:right w:val="single" w:sz="4" w:space="0" w:color="auto"/>
            </w:tcBorders>
            <w:hideMark/>
          </w:tcPr>
          <w:p w14:paraId="6B827EFD" w14:textId="77777777" w:rsidR="00001D08" w:rsidRDefault="00001D08">
            <w:pPr>
              <w:pStyle w:val="TAL"/>
            </w:pPr>
            <w:r>
              <w:t>EcRestriction</w:t>
            </w:r>
          </w:p>
        </w:tc>
        <w:tc>
          <w:tcPr>
            <w:tcW w:w="283" w:type="dxa"/>
            <w:tcBorders>
              <w:top w:val="single" w:sz="4" w:space="0" w:color="auto"/>
              <w:left w:val="single" w:sz="4" w:space="0" w:color="auto"/>
              <w:bottom w:val="single" w:sz="4" w:space="0" w:color="auto"/>
              <w:right w:val="single" w:sz="4" w:space="0" w:color="auto"/>
            </w:tcBorders>
            <w:hideMark/>
          </w:tcPr>
          <w:p w14:paraId="084E9032"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FE916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91BE717" w14:textId="77777777" w:rsidR="00001D08" w:rsidRDefault="00001D08">
            <w:pPr>
              <w:pStyle w:val="TAL"/>
              <w:rPr>
                <w:rFonts w:cs="Arial"/>
                <w:szCs w:val="18"/>
              </w:rPr>
            </w:pPr>
            <w:r>
              <w:rPr>
                <w:rFonts w:cs="Arial"/>
                <w:szCs w:val="18"/>
              </w:rPr>
              <w:t>Enhanced Coverage Restriction Parameters</w:t>
            </w:r>
          </w:p>
        </w:tc>
      </w:tr>
      <w:tr w:rsidR="00001D08" w14:paraId="67869092"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733AE62" w14:textId="77777777" w:rsidR="00001D08" w:rsidRDefault="00001D08">
            <w:pPr>
              <w:pStyle w:val="TAL"/>
            </w:pPr>
            <w:r>
              <w:t>acsInfo</w:t>
            </w:r>
          </w:p>
        </w:tc>
        <w:tc>
          <w:tcPr>
            <w:tcW w:w="2268" w:type="dxa"/>
            <w:tcBorders>
              <w:top w:val="single" w:sz="4" w:space="0" w:color="auto"/>
              <w:left w:val="single" w:sz="4" w:space="0" w:color="auto"/>
              <w:bottom w:val="single" w:sz="4" w:space="0" w:color="auto"/>
              <w:right w:val="single" w:sz="4" w:space="0" w:color="auto"/>
            </w:tcBorders>
            <w:hideMark/>
          </w:tcPr>
          <w:p w14:paraId="74B5CD39" w14:textId="77777777" w:rsidR="00001D08" w:rsidRDefault="00001D08">
            <w:pPr>
              <w:pStyle w:val="TAL"/>
            </w:pPr>
            <w:r>
              <w:t>AcsInfoRm</w:t>
            </w:r>
          </w:p>
        </w:tc>
        <w:tc>
          <w:tcPr>
            <w:tcW w:w="283" w:type="dxa"/>
            <w:tcBorders>
              <w:top w:val="single" w:sz="4" w:space="0" w:color="auto"/>
              <w:left w:val="single" w:sz="4" w:space="0" w:color="auto"/>
              <w:bottom w:val="single" w:sz="4" w:space="0" w:color="auto"/>
              <w:right w:val="single" w:sz="4" w:space="0" w:color="auto"/>
            </w:tcBorders>
            <w:hideMark/>
          </w:tcPr>
          <w:p w14:paraId="7D8F0BEC"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3C965A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104CA5F0" w14:textId="77777777" w:rsidR="00001D08" w:rsidRDefault="00001D08">
            <w:pPr>
              <w:pStyle w:val="TAL"/>
              <w:rPr>
                <w:rFonts w:cs="Arial"/>
                <w:szCs w:val="18"/>
              </w:rPr>
            </w:pPr>
            <w:r>
              <w:rPr>
                <w:rFonts w:cs="Arial"/>
                <w:szCs w:val="18"/>
              </w:rPr>
              <w:t>Identifies the ACS Information (see TS 23.316 [37] clause 9.6.3); nullable.</w:t>
            </w:r>
          </w:p>
        </w:tc>
      </w:tr>
      <w:tr w:rsidR="00001D08" w14:paraId="55C544F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0652D92" w14:textId="77777777" w:rsidR="00001D08" w:rsidRDefault="00001D08">
            <w:pPr>
              <w:pStyle w:val="TAL"/>
            </w:pPr>
            <w:r>
              <w:t>stnSr</w:t>
            </w:r>
          </w:p>
        </w:tc>
        <w:tc>
          <w:tcPr>
            <w:tcW w:w="2268" w:type="dxa"/>
            <w:tcBorders>
              <w:top w:val="single" w:sz="4" w:space="0" w:color="auto"/>
              <w:left w:val="single" w:sz="4" w:space="0" w:color="auto"/>
              <w:bottom w:val="single" w:sz="4" w:space="0" w:color="auto"/>
              <w:right w:val="single" w:sz="4" w:space="0" w:color="auto"/>
            </w:tcBorders>
            <w:hideMark/>
          </w:tcPr>
          <w:p w14:paraId="34920F89" w14:textId="77777777" w:rsidR="00001D08" w:rsidRDefault="00001D08">
            <w:pPr>
              <w:pStyle w:val="TAL"/>
            </w:pPr>
            <w:r>
              <w:t>StnSrRm</w:t>
            </w:r>
          </w:p>
        </w:tc>
        <w:tc>
          <w:tcPr>
            <w:tcW w:w="283" w:type="dxa"/>
            <w:tcBorders>
              <w:top w:val="single" w:sz="4" w:space="0" w:color="auto"/>
              <w:left w:val="single" w:sz="4" w:space="0" w:color="auto"/>
              <w:bottom w:val="single" w:sz="4" w:space="0" w:color="auto"/>
              <w:right w:val="single" w:sz="4" w:space="0" w:color="auto"/>
            </w:tcBorders>
            <w:hideMark/>
          </w:tcPr>
          <w:p w14:paraId="626AB7E9"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31E47E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2BB83B3C" w14:textId="77777777" w:rsidR="00001D08" w:rsidRDefault="00001D08">
            <w:pPr>
              <w:pStyle w:val="TAL"/>
              <w:rPr>
                <w:rFonts w:cs="Arial"/>
                <w:szCs w:val="18"/>
              </w:rPr>
            </w:pPr>
            <w:r>
              <w:rPr>
                <w:rFonts w:cs="Arial"/>
                <w:szCs w:val="18"/>
              </w:rPr>
              <w:t>Session Transfer Number for SRVCC</w:t>
            </w:r>
          </w:p>
        </w:tc>
      </w:tr>
      <w:tr w:rsidR="00001D08" w14:paraId="5861DAC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0BF46FBC" w14:textId="77777777" w:rsidR="00001D08" w:rsidRDefault="00001D08">
            <w:pPr>
              <w:pStyle w:val="TAL"/>
            </w:pPr>
            <w:r>
              <w:t>lcsPrivacy</w:t>
            </w:r>
          </w:p>
        </w:tc>
        <w:tc>
          <w:tcPr>
            <w:tcW w:w="2268" w:type="dxa"/>
            <w:tcBorders>
              <w:top w:val="single" w:sz="4" w:space="0" w:color="auto"/>
              <w:left w:val="single" w:sz="4" w:space="0" w:color="auto"/>
              <w:bottom w:val="single" w:sz="4" w:space="0" w:color="auto"/>
              <w:right w:val="single" w:sz="4" w:space="0" w:color="auto"/>
            </w:tcBorders>
            <w:hideMark/>
          </w:tcPr>
          <w:p w14:paraId="3B6F4043" w14:textId="77777777" w:rsidR="00001D08" w:rsidRDefault="00001D08">
            <w:pPr>
              <w:pStyle w:val="TAL"/>
            </w:pPr>
            <w:r>
              <w:t>LcsPrivacy</w:t>
            </w:r>
          </w:p>
        </w:tc>
        <w:tc>
          <w:tcPr>
            <w:tcW w:w="283" w:type="dxa"/>
            <w:tcBorders>
              <w:top w:val="single" w:sz="4" w:space="0" w:color="auto"/>
              <w:left w:val="single" w:sz="4" w:space="0" w:color="auto"/>
              <w:bottom w:val="single" w:sz="4" w:space="0" w:color="auto"/>
              <w:right w:val="single" w:sz="4" w:space="0" w:color="auto"/>
            </w:tcBorders>
            <w:hideMark/>
          </w:tcPr>
          <w:p w14:paraId="36011053"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1DC0CA7"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1DE4DF7" w14:textId="77777777" w:rsidR="00001D08" w:rsidRDefault="00001D08">
            <w:pPr>
              <w:pStyle w:val="TAL"/>
              <w:rPr>
                <w:rFonts w:cs="Arial"/>
                <w:szCs w:val="18"/>
              </w:rPr>
            </w:pPr>
            <w:r>
              <w:rPr>
                <w:rFonts w:cs="Arial"/>
                <w:szCs w:val="18"/>
              </w:rPr>
              <w:t>LCS Privacy Parameters (see clause 5.4.3 of 3GPP TS 23.273 [38])</w:t>
            </w:r>
          </w:p>
        </w:tc>
      </w:tr>
      <w:tr w:rsidR="00001D08" w14:paraId="619BA91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D126978" w14:textId="77777777" w:rsidR="00001D08" w:rsidRDefault="00001D08">
            <w:pPr>
              <w:pStyle w:val="TAL"/>
            </w:pPr>
            <w:r>
              <w:t>sorInfo</w:t>
            </w:r>
          </w:p>
        </w:tc>
        <w:tc>
          <w:tcPr>
            <w:tcW w:w="2268" w:type="dxa"/>
            <w:tcBorders>
              <w:top w:val="single" w:sz="4" w:space="0" w:color="auto"/>
              <w:left w:val="single" w:sz="4" w:space="0" w:color="auto"/>
              <w:bottom w:val="single" w:sz="4" w:space="0" w:color="auto"/>
              <w:right w:val="single" w:sz="4" w:space="0" w:color="auto"/>
            </w:tcBorders>
            <w:hideMark/>
          </w:tcPr>
          <w:p w14:paraId="0664F963" w14:textId="77777777" w:rsidR="00001D08" w:rsidRDefault="00001D08">
            <w:pPr>
              <w:pStyle w:val="TAL"/>
            </w:pPr>
            <w:r>
              <w:t>SorInfo</w:t>
            </w:r>
          </w:p>
        </w:tc>
        <w:tc>
          <w:tcPr>
            <w:tcW w:w="283" w:type="dxa"/>
            <w:tcBorders>
              <w:top w:val="single" w:sz="4" w:space="0" w:color="auto"/>
              <w:left w:val="single" w:sz="4" w:space="0" w:color="auto"/>
              <w:bottom w:val="single" w:sz="4" w:space="0" w:color="auto"/>
              <w:right w:val="single" w:sz="4" w:space="0" w:color="auto"/>
            </w:tcBorders>
            <w:hideMark/>
          </w:tcPr>
          <w:p w14:paraId="6AC007CE"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3F8568E"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491D74EE" w14:textId="77777777" w:rsidR="00001D08" w:rsidRDefault="00001D08">
            <w:pPr>
              <w:pStyle w:val="TAL"/>
              <w:rPr>
                <w:rFonts w:cs="Arial"/>
                <w:szCs w:val="18"/>
              </w:rPr>
            </w:pPr>
            <w:r>
              <w:rPr>
                <w:rFonts w:cs="Arial"/>
                <w:szCs w:val="18"/>
              </w:rPr>
              <w:t>Steering of Roaming information to be conveyed to a UE</w:t>
            </w:r>
          </w:p>
          <w:p w14:paraId="0A1BA528" w14:textId="77777777" w:rsidR="00001D08" w:rsidRDefault="00001D08">
            <w:pPr>
              <w:pStyle w:val="TAL"/>
              <w:rPr>
                <w:rFonts w:cs="Arial"/>
                <w:szCs w:val="18"/>
              </w:rPr>
            </w:pPr>
            <w:r>
              <w:rPr>
                <w:rFonts w:cs="Arial"/>
                <w:szCs w:val="18"/>
              </w:rPr>
              <w:t>See NOTE°1 and NOTE°2.</w:t>
            </w:r>
          </w:p>
        </w:tc>
      </w:tr>
      <w:tr w:rsidR="00001D08" w14:paraId="5058C9D8"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BB22AED" w14:textId="77777777" w:rsidR="00001D08" w:rsidRDefault="00001D08">
            <w:pPr>
              <w:pStyle w:val="TAL"/>
              <w:rPr>
                <w:rFonts w:eastAsia="Malgun Gothic"/>
              </w:rPr>
            </w:pPr>
            <w:r>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hideMark/>
          </w:tcPr>
          <w:p w14:paraId="6D258496" w14:textId="77777777" w:rsidR="00001D08" w:rsidRDefault="00001D08">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535C5B10" w14:textId="77777777" w:rsidR="00001D08" w:rsidRDefault="00001D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191E564C" w14:textId="77777777" w:rsidR="00001D08" w:rsidRDefault="00001D08">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hideMark/>
          </w:tcPr>
          <w:p w14:paraId="3BE16126" w14:textId="77777777" w:rsidR="00001D08" w:rsidRDefault="00001D08">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001D08" w14:paraId="00B0F825" w14:textId="77777777" w:rsidTr="00001D08">
        <w:trPr>
          <w:jc w:val="center"/>
          <w:ins w:id="60" w:author="Huawei" w:date="2023-04-07T09:18:00Z"/>
        </w:trPr>
        <w:tc>
          <w:tcPr>
            <w:tcW w:w="2547" w:type="dxa"/>
            <w:tcBorders>
              <w:top w:val="single" w:sz="4" w:space="0" w:color="auto"/>
              <w:left w:val="single" w:sz="4" w:space="0" w:color="auto"/>
              <w:bottom w:val="single" w:sz="4" w:space="0" w:color="auto"/>
              <w:right w:val="single" w:sz="4" w:space="0" w:color="auto"/>
            </w:tcBorders>
          </w:tcPr>
          <w:p w14:paraId="4117DD27" w14:textId="17590A49" w:rsidR="00001D08" w:rsidRPr="009B1146" w:rsidRDefault="009B1146" w:rsidP="00AE2E44">
            <w:pPr>
              <w:pStyle w:val="TAL"/>
              <w:rPr>
                <w:ins w:id="61" w:author="Huawei" w:date="2023-04-07T09:18:00Z"/>
                <w:lang w:eastAsia="zh-CN"/>
              </w:rPr>
            </w:pPr>
            <w:ins w:id="62" w:author="Huawei" w:date="2023-04-07T10:26:00Z">
              <w:r>
                <w:rPr>
                  <w:rFonts w:hint="eastAsia"/>
                  <w:lang w:eastAsia="zh-CN"/>
                </w:rPr>
                <w:t>d</w:t>
              </w:r>
              <w:r>
                <w:rPr>
                  <w:lang w:eastAsia="zh-CN"/>
                </w:rPr>
                <w:t>nnSnssaiSpecificGroup</w:t>
              </w:r>
            </w:ins>
          </w:p>
        </w:tc>
        <w:tc>
          <w:tcPr>
            <w:tcW w:w="2268" w:type="dxa"/>
            <w:tcBorders>
              <w:top w:val="single" w:sz="4" w:space="0" w:color="auto"/>
              <w:left w:val="single" w:sz="4" w:space="0" w:color="auto"/>
              <w:bottom w:val="single" w:sz="4" w:space="0" w:color="auto"/>
              <w:right w:val="single" w:sz="4" w:space="0" w:color="auto"/>
            </w:tcBorders>
          </w:tcPr>
          <w:p w14:paraId="4B8BE919" w14:textId="25EC1E13" w:rsidR="00001D08" w:rsidRDefault="009B1146" w:rsidP="00001D08">
            <w:pPr>
              <w:pStyle w:val="TAL"/>
              <w:rPr>
                <w:ins w:id="63" w:author="Huawei" w:date="2023-04-07T09:18:00Z"/>
                <w:rFonts w:eastAsia="Malgun Gothic"/>
              </w:rPr>
            </w:pPr>
            <w:ins w:id="64" w:author="Huawei" w:date="2023-04-07T10:26:00Z">
              <w:r>
                <w:rPr>
                  <w:lang w:eastAsia="zh-CN"/>
                </w:rPr>
                <w:t>DnnSnssaiSpecificGroup</w:t>
              </w:r>
            </w:ins>
          </w:p>
        </w:tc>
        <w:tc>
          <w:tcPr>
            <w:tcW w:w="283" w:type="dxa"/>
            <w:tcBorders>
              <w:top w:val="single" w:sz="4" w:space="0" w:color="auto"/>
              <w:left w:val="single" w:sz="4" w:space="0" w:color="auto"/>
              <w:bottom w:val="single" w:sz="4" w:space="0" w:color="auto"/>
              <w:right w:val="single" w:sz="4" w:space="0" w:color="auto"/>
            </w:tcBorders>
          </w:tcPr>
          <w:p w14:paraId="517A4C4E" w14:textId="4E204948" w:rsidR="00001D08" w:rsidRDefault="00001D08" w:rsidP="00001D08">
            <w:pPr>
              <w:pStyle w:val="TAC"/>
              <w:rPr>
                <w:ins w:id="65" w:author="Huawei" w:date="2023-04-07T09:18:00Z"/>
                <w:lang w:eastAsia="zh-CN"/>
              </w:rPr>
            </w:pPr>
            <w:ins w:id="66" w:author="Huawei" w:date="2023-04-07T09:18: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BCE3F93" w14:textId="4DE44CCD" w:rsidR="00001D08" w:rsidRDefault="00001D08" w:rsidP="00001D08">
            <w:pPr>
              <w:pStyle w:val="TAL"/>
              <w:rPr>
                <w:ins w:id="67" w:author="Huawei" w:date="2023-04-07T09:18:00Z"/>
                <w:lang w:eastAsia="zh-CN"/>
              </w:rPr>
            </w:pPr>
            <w:ins w:id="68" w:author="Huawei" w:date="2023-04-07T09:18: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1269D22E" w14:textId="4E197F33" w:rsidR="00001D08" w:rsidRDefault="00001D08" w:rsidP="00001D08">
            <w:pPr>
              <w:pStyle w:val="TAL"/>
              <w:rPr>
                <w:ins w:id="69" w:author="Huawei" w:date="2023-04-07T09:18:00Z"/>
                <w:rFonts w:cs="Arial"/>
                <w:szCs w:val="18"/>
                <w:lang w:eastAsia="zh-CN"/>
              </w:rPr>
            </w:pPr>
            <w:ins w:id="70" w:author="Huawei" w:date="2023-04-07T09:19:00Z">
              <w:r>
                <w:rPr>
                  <w:rFonts w:cs="Arial"/>
                  <w:szCs w:val="18"/>
                  <w:lang w:eastAsia="zh-CN"/>
                </w:rPr>
                <w:t xml:space="preserve">When present, this IE shall include </w:t>
              </w:r>
            </w:ins>
            <w:ins w:id="71" w:author="Huawei" w:date="2023-04-07T10:26:00Z">
              <w:r w:rsidR="009B1146">
                <w:t>DNN and S-NSSAI specific Group Parameters</w:t>
              </w:r>
            </w:ins>
            <w:ins w:id="72" w:author="Huawei" w:date="2023-04-07T09:18:00Z">
              <w:r>
                <w:rPr>
                  <w:lang w:eastAsia="zh-CN"/>
                </w:rPr>
                <w:t xml:space="preserve"> (</w:t>
              </w:r>
              <w:r w:rsidR="00AE2E44">
                <w:t>See clause </w:t>
              </w:r>
            </w:ins>
            <w:ins w:id="73" w:author="Huawei" w:date="2023-04-07T10:27:00Z">
              <w:r w:rsidR="009B1146">
                <w:rPr>
                  <w:lang w:eastAsia="zh-CN"/>
                </w:rPr>
                <w:t>4.15.6.3e</w:t>
              </w:r>
            </w:ins>
            <w:ins w:id="74" w:author="Huawei" w:date="2023-04-07T09:18:00Z">
              <w:r w:rsidR="009B1146">
                <w:t xml:space="preserve"> of TS 23.</w:t>
              </w:r>
            </w:ins>
            <w:ins w:id="75" w:author="Huawei" w:date="2023-04-07T10:27:00Z">
              <w:r w:rsidR="009B1146">
                <w:t>502</w:t>
              </w:r>
            </w:ins>
            <w:ins w:id="76" w:author="Huawei" w:date="2023-04-07T09:18:00Z">
              <w:r w:rsidR="009B1146">
                <w:t> [</w:t>
              </w:r>
            </w:ins>
            <w:ins w:id="77" w:author="Huawei" w:date="2023-04-07T10:27:00Z">
              <w:r w:rsidR="009B1146">
                <w:t>3</w:t>
              </w:r>
            </w:ins>
            <w:ins w:id="78" w:author="Huawei" w:date="2023-04-07T09:18:00Z">
              <w:r>
                <w:t>]</w:t>
              </w:r>
              <w:r>
                <w:rPr>
                  <w:lang w:eastAsia="zh-CN"/>
                </w:rPr>
                <w:t>)</w:t>
              </w:r>
            </w:ins>
          </w:p>
        </w:tc>
      </w:tr>
      <w:tr w:rsidR="00001D08" w14:paraId="156E1225" w14:textId="77777777" w:rsidTr="00001D08">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944318A" w14:textId="77777777" w:rsidR="00001D08" w:rsidRDefault="00001D08" w:rsidP="00001D08">
            <w:pPr>
              <w:pStyle w:val="TAN"/>
              <w:rPr>
                <w:lang w:eastAsia="en-GB"/>
              </w:rPr>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482D85AD" w14:textId="77777777" w:rsidR="00001D08" w:rsidRDefault="00001D08" w:rsidP="00001D08">
            <w:pPr>
              <w:pStyle w:val="TAL"/>
              <w:rPr>
                <w:rFonts w:cs="Arial"/>
                <w:szCs w:val="18"/>
                <w:lang w:eastAsia="zh-CN"/>
              </w:rPr>
            </w:pPr>
            <w:r>
              <w:t>NOTE°2:</w:t>
            </w:r>
            <w:r>
              <w:tab/>
              <w:t>The behaviour of the UDM at reception of Steering of Roaming information within PpData is specified in Annex C.3 of 3GPP°TS°23.122°[20].</w:t>
            </w:r>
          </w:p>
        </w:tc>
      </w:tr>
    </w:tbl>
    <w:p w14:paraId="3ABAD62E" w14:textId="77777777" w:rsidR="00001D08" w:rsidRDefault="00001D08" w:rsidP="00001D08">
      <w:pPr>
        <w:rPr>
          <w:lang w:val="en-US" w:eastAsia="en-GB"/>
        </w:rPr>
      </w:pPr>
    </w:p>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321ECF44" w:rsidR="00001D08" w:rsidRDefault="00001D08" w:rsidP="00001D08">
      <w:pPr>
        <w:pStyle w:val="5"/>
        <w:rPr>
          <w:ins w:id="79" w:author="Huawei" w:date="2023-04-07T09:16:00Z"/>
          <w:lang w:eastAsia="en-GB"/>
        </w:rPr>
      </w:pPr>
      <w:ins w:id="80" w:author="Huawei" w:date="2023-04-07T09:16:00Z">
        <w:r>
          <w:t>6.5.6.2.</w:t>
        </w:r>
      </w:ins>
      <w:ins w:id="81" w:author="Huawei" w:date="2023-04-07T10:09:00Z">
        <w:r w:rsidR="00AE2E44">
          <w:t>xx</w:t>
        </w:r>
      </w:ins>
      <w:ins w:id="82" w:author="Huawei" w:date="2023-04-07T09:16:00Z">
        <w:r>
          <w:tab/>
          <w:t xml:space="preserve">Type: </w:t>
        </w:r>
      </w:ins>
      <w:ins w:id="83" w:author="Huawei" w:date="2023-04-07T10:27:00Z">
        <w:r w:rsidR="009B1146">
          <w:rPr>
            <w:lang w:eastAsia="zh-CN"/>
          </w:rPr>
          <w:t>DnnSnssaiSpecificGroup</w:t>
        </w:r>
      </w:ins>
    </w:p>
    <w:p w14:paraId="3B4078DB" w14:textId="6889C8F5" w:rsidR="00001D08" w:rsidRDefault="00001D08" w:rsidP="00001D08">
      <w:pPr>
        <w:pStyle w:val="TH"/>
        <w:rPr>
          <w:ins w:id="84" w:author="Huawei" w:date="2023-04-07T09:16:00Z"/>
        </w:rPr>
      </w:pPr>
      <w:ins w:id="85" w:author="Huawei" w:date="2023-04-07T09:16:00Z">
        <w:r>
          <w:t>Ta</w:t>
        </w:r>
        <w:r w:rsidR="00AE2E44">
          <w:t>ble 6.5.6.2.</w:t>
        </w:r>
      </w:ins>
      <w:ins w:id="86" w:author="Huawei" w:date="2023-04-07T10:08:00Z">
        <w:r w:rsidR="00AE2E44">
          <w:t>xx</w:t>
        </w:r>
      </w:ins>
      <w:ins w:id="87" w:author="Huawei" w:date="2023-04-07T09:16:00Z">
        <w:r>
          <w:t xml:space="preserve">-1: Definition of type </w:t>
        </w:r>
      </w:ins>
      <w:ins w:id="88" w:author="Huawei" w:date="2023-04-07T10:27:00Z">
        <w:r w:rsidR="009B1146">
          <w:rPr>
            <w:lang w:eastAsia="zh-CN"/>
          </w:rPr>
          <w:t>DnnSnssaiSpecificGroup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1D08" w14:paraId="5E55A5D6" w14:textId="77777777" w:rsidTr="0049088F">
        <w:trPr>
          <w:jc w:val="center"/>
          <w:ins w:id="89" w:author="Huawei" w:date="2023-04-07T09: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90" w:author="Huawei" w:date="2023-04-07T09:16:00Z"/>
                <w:lang w:val="en-US"/>
              </w:rPr>
            </w:pPr>
            <w:ins w:id="91" w:author="Huawei" w:date="2023-04-07T09:16: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92" w:author="Huawei" w:date="2023-04-07T09:16:00Z"/>
                <w:lang w:val="en-US"/>
              </w:rPr>
            </w:pPr>
            <w:ins w:id="93" w:author="Huawei" w:date="2023-04-07T09:1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94" w:author="Huawei" w:date="2023-04-07T09:16:00Z"/>
                <w:lang w:val="en-US"/>
              </w:rPr>
            </w:pPr>
            <w:ins w:id="95" w:author="Huawei" w:date="2023-04-07T09:1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96" w:author="Huawei" w:date="2023-04-07T09:16:00Z"/>
                <w:lang w:val="en-US"/>
              </w:rPr>
            </w:pPr>
            <w:ins w:id="97" w:author="Huawei" w:date="2023-04-07T09:1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98" w:author="Huawei" w:date="2023-04-07T09:16:00Z"/>
                <w:rFonts w:cs="Arial"/>
                <w:szCs w:val="18"/>
                <w:lang w:val="en-US"/>
              </w:rPr>
            </w:pPr>
            <w:ins w:id="99" w:author="Huawei" w:date="2023-04-07T09:16:00Z">
              <w:r>
                <w:rPr>
                  <w:rFonts w:cs="Arial"/>
                  <w:szCs w:val="18"/>
                  <w:lang w:val="en-US"/>
                </w:rPr>
                <w:t>Description</w:t>
              </w:r>
            </w:ins>
          </w:p>
        </w:tc>
      </w:tr>
      <w:tr w:rsidR="00563BD7" w14:paraId="316C2E15" w14:textId="77777777" w:rsidTr="00563BD7">
        <w:trPr>
          <w:jc w:val="center"/>
          <w:ins w:id="100" w:author="Huawei" w:date="2023-04-07T09:16:00Z"/>
        </w:trPr>
        <w:tc>
          <w:tcPr>
            <w:tcW w:w="2090" w:type="dxa"/>
            <w:tcBorders>
              <w:top w:val="single" w:sz="4" w:space="0" w:color="auto"/>
              <w:left w:val="single" w:sz="4" w:space="0" w:color="auto"/>
              <w:bottom w:val="single" w:sz="4" w:space="0" w:color="auto"/>
              <w:right w:val="single" w:sz="4" w:space="0" w:color="auto"/>
            </w:tcBorders>
            <w:hideMark/>
          </w:tcPr>
          <w:p w14:paraId="16C7E07B" w14:textId="431A3D83" w:rsidR="00563BD7" w:rsidRDefault="00563BD7" w:rsidP="00563BD7">
            <w:pPr>
              <w:pStyle w:val="TAL"/>
              <w:rPr>
                <w:ins w:id="101" w:author="Huawei" w:date="2023-04-07T09:16:00Z"/>
                <w:lang w:val="en-US"/>
              </w:rPr>
            </w:pPr>
            <w:ins w:id="102" w:author="Huawei" w:date="2023-04-07T10:29:00Z">
              <w:r>
                <w:t>extGroupId</w:t>
              </w:r>
            </w:ins>
          </w:p>
        </w:tc>
        <w:tc>
          <w:tcPr>
            <w:tcW w:w="1559" w:type="dxa"/>
            <w:tcBorders>
              <w:top w:val="single" w:sz="4" w:space="0" w:color="auto"/>
              <w:left w:val="single" w:sz="4" w:space="0" w:color="auto"/>
              <w:bottom w:val="single" w:sz="4" w:space="0" w:color="auto"/>
              <w:right w:val="single" w:sz="4" w:space="0" w:color="auto"/>
            </w:tcBorders>
            <w:hideMark/>
          </w:tcPr>
          <w:p w14:paraId="0CFB8B14" w14:textId="57733CCA" w:rsidR="00563BD7" w:rsidRDefault="00563BD7" w:rsidP="00563BD7">
            <w:pPr>
              <w:pStyle w:val="TAL"/>
              <w:rPr>
                <w:ins w:id="103" w:author="Huawei" w:date="2023-04-07T09:16:00Z"/>
                <w:lang w:val="en-US" w:eastAsia="zh-CN"/>
              </w:rPr>
            </w:pPr>
            <w:ins w:id="104" w:author="Huawei" w:date="2023-04-07T10:29:00Z">
              <w:r>
                <w:rPr>
                  <w:lang w:eastAsia="zh-CN"/>
                </w:rPr>
                <w:t>ExternalGroupId</w:t>
              </w:r>
            </w:ins>
          </w:p>
        </w:tc>
        <w:tc>
          <w:tcPr>
            <w:tcW w:w="425" w:type="dxa"/>
            <w:tcBorders>
              <w:top w:val="single" w:sz="4" w:space="0" w:color="auto"/>
              <w:left w:val="single" w:sz="4" w:space="0" w:color="auto"/>
              <w:bottom w:val="single" w:sz="4" w:space="0" w:color="auto"/>
              <w:right w:val="single" w:sz="4" w:space="0" w:color="auto"/>
            </w:tcBorders>
            <w:hideMark/>
          </w:tcPr>
          <w:p w14:paraId="2913412E" w14:textId="6444972A" w:rsidR="00563BD7" w:rsidRDefault="00563BD7" w:rsidP="00563BD7">
            <w:pPr>
              <w:pStyle w:val="TAC"/>
              <w:rPr>
                <w:ins w:id="105" w:author="Huawei" w:date="2023-04-07T09:16:00Z"/>
                <w:lang w:val="en-US" w:eastAsia="en-GB"/>
              </w:rPr>
            </w:pPr>
            <w:ins w:id="106"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hideMark/>
          </w:tcPr>
          <w:p w14:paraId="62B83D0D" w14:textId="5419D43A" w:rsidR="00563BD7" w:rsidRDefault="00563BD7" w:rsidP="00563BD7">
            <w:pPr>
              <w:pStyle w:val="TAL"/>
              <w:rPr>
                <w:ins w:id="107" w:author="Huawei" w:date="2023-04-07T09:16:00Z"/>
                <w:lang w:val="en-US" w:eastAsia="zh-CN"/>
              </w:rPr>
            </w:pPr>
            <w:ins w:id="108"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hideMark/>
          </w:tcPr>
          <w:p w14:paraId="510B1688" w14:textId="76FE82D7" w:rsidR="00563BD7" w:rsidRDefault="00563BD7" w:rsidP="00563BD7">
            <w:pPr>
              <w:pStyle w:val="TAL"/>
              <w:rPr>
                <w:ins w:id="109" w:author="Huawei" w:date="2023-04-07T09:16:00Z"/>
                <w:lang w:val="en-US" w:eastAsia="en-GB"/>
              </w:rPr>
            </w:pPr>
            <w:ins w:id="110" w:author="Huawei" w:date="2023-04-07T10:29:00Z">
              <w:r>
                <w:rPr>
                  <w:rFonts w:cs="Arial"/>
                  <w:szCs w:val="18"/>
                </w:rPr>
                <w:t>Represents the external group identifier of the targeted group.</w:t>
              </w:r>
            </w:ins>
          </w:p>
        </w:tc>
      </w:tr>
      <w:tr w:rsidR="00563BD7" w14:paraId="78B9E8C5" w14:textId="77777777" w:rsidTr="00563BD7">
        <w:trPr>
          <w:jc w:val="center"/>
          <w:ins w:id="111" w:author="Huawei" w:date="2023-04-07T09:34:00Z"/>
        </w:trPr>
        <w:tc>
          <w:tcPr>
            <w:tcW w:w="2090" w:type="dxa"/>
            <w:tcBorders>
              <w:top w:val="single" w:sz="4" w:space="0" w:color="auto"/>
              <w:left w:val="single" w:sz="4" w:space="0" w:color="auto"/>
              <w:bottom w:val="single" w:sz="4" w:space="0" w:color="auto"/>
              <w:right w:val="single" w:sz="4" w:space="0" w:color="auto"/>
            </w:tcBorders>
          </w:tcPr>
          <w:p w14:paraId="3014E0D0" w14:textId="025955D0" w:rsidR="00563BD7" w:rsidRPr="00B00920" w:rsidRDefault="00563BD7" w:rsidP="00563BD7">
            <w:pPr>
              <w:pStyle w:val="TAL"/>
              <w:rPr>
                <w:ins w:id="112" w:author="Huawei" w:date="2023-04-07T09:34:00Z"/>
                <w:lang w:val="en-US" w:eastAsia="zh-CN"/>
              </w:rPr>
            </w:pPr>
            <w:ins w:id="113" w:author="Huawei" w:date="2023-04-07T10:29:00Z">
              <w:r>
                <w:t>dnn</w:t>
              </w:r>
            </w:ins>
          </w:p>
        </w:tc>
        <w:tc>
          <w:tcPr>
            <w:tcW w:w="1559" w:type="dxa"/>
            <w:tcBorders>
              <w:top w:val="single" w:sz="4" w:space="0" w:color="auto"/>
              <w:left w:val="single" w:sz="4" w:space="0" w:color="auto"/>
              <w:bottom w:val="single" w:sz="4" w:space="0" w:color="auto"/>
              <w:right w:val="single" w:sz="4" w:space="0" w:color="auto"/>
            </w:tcBorders>
          </w:tcPr>
          <w:p w14:paraId="2C0147F5" w14:textId="33C673C4" w:rsidR="00563BD7" w:rsidRDefault="00563BD7" w:rsidP="00563BD7">
            <w:pPr>
              <w:pStyle w:val="TAL"/>
              <w:rPr>
                <w:ins w:id="114" w:author="Huawei" w:date="2023-04-07T09:34:00Z"/>
                <w:lang w:val="en-US" w:eastAsia="zh-CN"/>
              </w:rPr>
            </w:pPr>
            <w:ins w:id="115" w:author="Huawei" w:date="2023-04-07T10:29:00Z">
              <w:r>
                <w:t>Dnn</w:t>
              </w:r>
            </w:ins>
          </w:p>
        </w:tc>
        <w:tc>
          <w:tcPr>
            <w:tcW w:w="425" w:type="dxa"/>
            <w:tcBorders>
              <w:top w:val="single" w:sz="4" w:space="0" w:color="auto"/>
              <w:left w:val="single" w:sz="4" w:space="0" w:color="auto"/>
              <w:bottom w:val="single" w:sz="4" w:space="0" w:color="auto"/>
              <w:right w:val="single" w:sz="4" w:space="0" w:color="auto"/>
            </w:tcBorders>
          </w:tcPr>
          <w:p w14:paraId="483244EA" w14:textId="3270503E" w:rsidR="00563BD7" w:rsidRDefault="00563BD7" w:rsidP="00563BD7">
            <w:pPr>
              <w:pStyle w:val="TAC"/>
              <w:rPr>
                <w:ins w:id="116" w:author="Huawei" w:date="2023-04-07T09:34:00Z"/>
                <w:lang w:val="en-US" w:eastAsia="zh-CN"/>
              </w:rPr>
            </w:pPr>
            <w:ins w:id="117"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4B8AA6B7" w14:textId="6D474D49" w:rsidR="00563BD7" w:rsidRDefault="00563BD7" w:rsidP="00563BD7">
            <w:pPr>
              <w:pStyle w:val="TAL"/>
              <w:rPr>
                <w:ins w:id="118" w:author="Huawei" w:date="2023-04-07T09:34:00Z"/>
                <w:lang w:val="en-US" w:eastAsia="zh-CN"/>
              </w:rPr>
            </w:pPr>
            <w:ins w:id="119"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212A8EED" w14:textId="7F60F716" w:rsidR="00563BD7" w:rsidRDefault="00563BD7" w:rsidP="00563BD7">
            <w:pPr>
              <w:pStyle w:val="TAL"/>
              <w:rPr>
                <w:ins w:id="120" w:author="Huawei" w:date="2023-04-07T09:34:00Z"/>
                <w:rFonts w:cs="Arial"/>
                <w:szCs w:val="18"/>
              </w:rPr>
            </w:pPr>
            <w:ins w:id="121" w:author="Huawei" w:date="2023-04-07T10:29:00Z">
              <w:r>
                <w:rPr>
                  <w:rFonts w:eastAsia="Malgun Gothic"/>
                </w:rPr>
                <w:t>Represents the concerned DNN.</w:t>
              </w:r>
            </w:ins>
          </w:p>
        </w:tc>
      </w:tr>
      <w:tr w:rsidR="00563BD7" w14:paraId="60A62F67" w14:textId="77777777" w:rsidTr="00563BD7">
        <w:trPr>
          <w:jc w:val="center"/>
          <w:ins w:id="122"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3ACB2A71" w14:textId="45F3F416" w:rsidR="00563BD7" w:rsidRDefault="00563BD7" w:rsidP="00563BD7">
            <w:pPr>
              <w:pStyle w:val="TAL"/>
              <w:rPr>
                <w:ins w:id="123" w:author="Huawei" w:date="2023-04-07T10:29:00Z"/>
              </w:rPr>
            </w:pPr>
            <w:ins w:id="124" w:author="Huawei" w:date="2023-04-07T10:29:00Z">
              <w:r>
                <w:t>snssai</w:t>
              </w:r>
            </w:ins>
          </w:p>
        </w:tc>
        <w:tc>
          <w:tcPr>
            <w:tcW w:w="1559" w:type="dxa"/>
            <w:tcBorders>
              <w:top w:val="single" w:sz="4" w:space="0" w:color="auto"/>
              <w:left w:val="single" w:sz="4" w:space="0" w:color="auto"/>
              <w:bottom w:val="single" w:sz="4" w:space="0" w:color="auto"/>
              <w:right w:val="single" w:sz="4" w:space="0" w:color="auto"/>
            </w:tcBorders>
          </w:tcPr>
          <w:p w14:paraId="1F280246" w14:textId="3AE7DBD1" w:rsidR="00563BD7" w:rsidRDefault="00563BD7" w:rsidP="00563BD7">
            <w:pPr>
              <w:pStyle w:val="TAL"/>
              <w:rPr>
                <w:ins w:id="125" w:author="Huawei" w:date="2023-04-07T10:29:00Z"/>
              </w:rPr>
            </w:pPr>
            <w:ins w:id="126" w:author="Huawei" w:date="2023-04-07T10:29:00Z">
              <w:r>
                <w:t>Snssai</w:t>
              </w:r>
            </w:ins>
          </w:p>
        </w:tc>
        <w:tc>
          <w:tcPr>
            <w:tcW w:w="425" w:type="dxa"/>
            <w:tcBorders>
              <w:top w:val="single" w:sz="4" w:space="0" w:color="auto"/>
              <w:left w:val="single" w:sz="4" w:space="0" w:color="auto"/>
              <w:bottom w:val="single" w:sz="4" w:space="0" w:color="auto"/>
              <w:right w:val="single" w:sz="4" w:space="0" w:color="auto"/>
            </w:tcBorders>
          </w:tcPr>
          <w:p w14:paraId="5CEC0D5F" w14:textId="6BE8A303" w:rsidR="00563BD7" w:rsidRDefault="00563BD7" w:rsidP="00563BD7">
            <w:pPr>
              <w:pStyle w:val="TAC"/>
              <w:rPr>
                <w:ins w:id="127" w:author="Huawei" w:date="2023-04-07T10:29:00Z"/>
                <w:lang w:eastAsia="zh-CN"/>
              </w:rPr>
            </w:pPr>
            <w:ins w:id="128"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66C9DC76" w14:textId="56C28BDF" w:rsidR="00563BD7" w:rsidRDefault="00563BD7" w:rsidP="00563BD7">
            <w:pPr>
              <w:pStyle w:val="TAL"/>
              <w:rPr>
                <w:ins w:id="129" w:author="Huawei" w:date="2023-04-07T10:29:00Z"/>
              </w:rPr>
            </w:pPr>
            <w:ins w:id="130"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691B8ABC" w14:textId="007CC581" w:rsidR="00563BD7" w:rsidRDefault="00563BD7" w:rsidP="00563BD7">
            <w:pPr>
              <w:pStyle w:val="TAL"/>
              <w:rPr>
                <w:ins w:id="131" w:author="Huawei" w:date="2023-04-07T10:29:00Z"/>
                <w:lang w:eastAsia="zh-CN"/>
              </w:rPr>
            </w:pPr>
            <w:ins w:id="132" w:author="Huawei" w:date="2023-04-07T10:29:00Z">
              <w:r>
                <w:rPr>
                  <w:rFonts w:eastAsia="Malgun Gothic"/>
                </w:rPr>
                <w:t>Represents the concerned S-NSSAI.</w:t>
              </w:r>
            </w:ins>
          </w:p>
        </w:tc>
      </w:tr>
      <w:tr w:rsidR="00563BD7" w14:paraId="434C3D71" w14:textId="77777777" w:rsidTr="00563BD7">
        <w:trPr>
          <w:jc w:val="center"/>
          <w:ins w:id="133"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7DB53E1B" w14:textId="4DB19105" w:rsidR="00563BD7" w:rsidRDefault="00563BD7" w:rsidP="00563BD7">
            <w:pPr>
              <w:pStyle w:val="TAL"/>
              <w:rPr>
                <w:ins w:id="134" w:author="Huawei" w:date="2023-04-07T10:29:00Z"/>
              </w:rPr>
            </w:pPr>
            <w:ins w:id="135" w:author="Huawei" w:date="2023-04-07T10:29:00Z">
              <w:r>
                <w:t>defQos</w:t>
              </w:r>
            </w:ins>
          </w:p>
        </w:tc>
        <w:tc>
          <w:tcPr>
            <w:tcW w:w="1559" w:type="dxa"/>
            <w:tcBorders>
              <w:top w:val="single" w:sz="4" w:space="0" w:color="auto"/>
              <w:left w:val="single" w:sz="4" w:space="0" w:color="auto"/>
              <w:bottom w:val="single" w:sz="4" w:space="0" w:color="auto"/>
              <w:right w:val="single" w:sz="4" w:space="0" w:color="auto"/>
            </w:tcBorders>
          </w:tcPr>
          <w:p w14:paraId="2D1C971C" w14:textId="30155EA3" w:rsidR="00563BD7" w:rsidRDefault="00563BD7" w:rsidP="00563BD7">
            <w:pPr>
              <w:pStyle w:val="TAL"/>
              <w:rPr>
                <w:ins w:id="136" w:author="Huawei" w:date="2023-04-07T10:29:00Z"/>
              </w:rPr>
            </w:pPr>
            <w:ins w:id="137" w:author="Huawei" w:date="2023-04-07T10:29:00Z">
              <w:r>
                <w:t>AfReqDefaultQoS</w:t>
              </w:r>
            </w:ins>
          </w:p>
        </w:tc>
        <w:tc>
          <w:tcPr>
            <w:tcW w:w="425" w:type="dxa"/>
            <w:tcBorders>
              <w:top w:val="single" w:sz="4" w:space="0" w:color="auto"/>
              <w:left w:val="single" w:sz="4" w:space="0" w:color="auto"/>
              <w:bottom w:val="single" w:sz="4" w:space="0" w:color="auto"/>
              <w:right w:val="single" w:sz="4" w:space="0" w:color="auto"/>
            </w:tcBorders>
          </w:tcPr>
          <w:p w14:paraId="3CDDC60B" w14:textId="3EDC4EC9" w:rsidR="00563BD7" w:rsidRDefault="00563BD7" w:rsidP="00563BD7">
            <w:pPr>
              <w:pStyle w:val="TAC"/>
              <w:rPr>
                <w:ins w:id="138" w:author="Huawei" w:date="2023-04-07T10:29:00Z"/>
                <w:lang w:eastAsia="zh-CN"/>
              </w:rPr>
            </w:pPr>
            <w:ins w:id="139"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230368AB" w14:textId="24C73802" w:rsidR="00563BD7" w:rsidRDefault="00563BD7" w:rsidP="00563BD7">
            <w:pPr>
              <w:pStyle w:val="TAL"/>
              <w:rPr>
                <w:ins w:id="140" w:author="Huawei" w:date="2023-04-07T10:29:00Z"/>
              </w:rPr>
            </w:pPr>
            <w:ins w:id="141"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54D32556" w14:textId="09BC670B" w:rsidR="00563BD7" w:rsidRDefault="00563BD7" w:rsidP="00563BD7">
            <w:pPr>
              <w:pStyle w:val="TAL"/>
              <w:rPr>
                <w:ins w:id="142" w:author="Huawei" w:date="2023-04-07T10:29:00Z"/>
                <w:lang w:eastAsia="zh-CN"/>
              </w:rPr>
            </w:pPr>
            <w:ins w:id="143" w:author="Huawei" w:date="2023-04-07T10:29:00Z">
              <w:r>
                <w:rPr>
                  <w:rFonts w:eastAsia="Malgun Gothic"/>
                </w:rPr>
                <w:t>Represents the AF-requested default QoS parameters applicable to each UE within the targeted group.</w:t>
              </w:r>
            </w:ins>
          </w:p>
        </w:tc>
      </w:tr>
      <w:tr w:rsidR="00563BD7" w14:paraId="640F196D" w14:textId="77777777" w:rsidTr="00563BD7">
        <w:trPr>
          <w:jc w:val="center"/>
          <w:ins w:id="144"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603B77F5" w14:textId="1A1176CD" w:rsidR="00563BD7" w:rsidRDefault="00A75A90" w:rsidP="00A75A90">
            <w:pPr>
              <w:pStyle w:val="TAL"/>
              <w:rPr>
                <w:ins w:id="145" w:author="Huawei" w:date="2023-04-07T10:29:00Z"/>
              </w:rPr>
            </w:pPr>
            <w:ins w:id="146" w:author="Huawei" w:date="2023-04-07T10:42:00Z">
              <w:r>
                <w:t>afReq</w:t>
              </w:r>
            </w:ins>
            <w:ins w:id="147" w:author="Huawei" w:date="2023-04-07T10:29:00Z">
              <w:r w:rsidR="00563BD7">
                <w:t>ServArea</w:t>
              </w:r>
            </w:ins>
          </w:p>
        </w:tc>
        <w:tc>
          <w:tcPr>
            <w:tcW w:w="1559" w:type="dxa"/>
            <w:tcBorders>
              <w:top w:val="single" w:sz="4" w:space="0" w:color="auto"/>
              <w:left w:val="single" w:sz="4" w:space="0" w:color="auto"/>
              <w:bottom w:val="single" w:sz="4" w:space="0" w:color="auto"/>
              <w:right w:val="single" w:sz="4" w:space="0" w:color="auto"/>
            </w:tcBorders>
          </w:tcPr>
          <w:p w14:paraId="6475E95D" w14:textId="45720607" w:rsidR="00563BD7" w:rsidRDefault="00A75A90" w:rsidP="00563BD7">
            <w:pPr>
              <w:pStyle w:val="TAL"/>
              <w:rPr>
                <w:ins w:id="148" w:author="Huawei" w:date="2023-04-07T10:29:00Z"/>
              </w:rPr>
            </w:pPr>
            <w:ins w:id="149" w:author="Huawei" w:date="2023-04-07T10:45:00Z">
              <w:r>
                <w:rPr>
                  <w:noProof/>
                </w:rPr>
                <w:t>GeoServiceArea</w:t>
              </w:r>
            </w:ins>
          </w:p>
        </w:tc>
        <w:tc>
          <w:tcPr>
            <w:tcW w:w="425" w:type="dxa"/>
            <w:tcBorders>
              <w:top w:val="single" w:sz="4" w:space="0" w:color="auto"/>
              <w:left w:val="single" w:sz="4" w:space="0" w:color="auto"/>
              <w:bottom w:val="single" w:sz="4" w:space="0" w:color="auto"/>
              <w:right w:val="single" w:sz="4" w:space="0" w:color="auto"/>
            </w:tcBorders>
          </w:tcPr>
          <w:p w14:paraId="1A867C30" w14:textId="5BA59CC3" w:rsidR="00563BD7" w:rsidRDefault="00563BD7" w:rsidP="00563BD7">
            <w:pPr>
              <w:pStyle w:val="TAC"/>
              <w:rPr>
                <w:ins w:id="150" w:author="Huawei" w:date="2023-04-07T10:29:00Z"/>
                <w:lang w:eastAsia="zh-CN"/>
              </w:rPr>
            </w:pPr>
            <w:ins w:id="151"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34570A64" w14:textId="7B7BD035" w:rsidR="00563BD7" w:rsidRDefault="00563BD7" w:rsidP="00563BD7">
            <w:pPr>
              <w:pStyle w:val="TAL"/>
              <w:rPr>
                <w:ins w:id="152" w:author="Huawei" w:date="2023-04-07T10:29:00Z"/>
              </w:rPr>
            </w:pPr>
            <w:ins w:id="153"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0A3666B6" w14:textId="205FF784" w:rsidR="00563BD7" w:rsidRDefault="00563BD7" w:rsidP="00563BD7">
            <w:pPr>
              <w:pStyle w:val="TAL"/>
              <w:rPr>
                <w:ins w:id="154" w:author="Huawei" w:date="2023-04-07T10:29:00Z"/>
                <w:lang w:eastAsia="zh-CN"/>
              </w:rPr>
            </w:pPr>
            <w:ins w:id="155" w:author="Huawei" w:date="2023-04-07T10:29:00Z">
              <w:r>
                <w:rPr>
                  <w:rFonts w:eastAsia="Malgun Gothic"/>
                </w:rPr>
                <w:t>Represents the AF-requested Service Area applicable to each UE within the group.</w:t>
              </w:r>
            </w:ins>
          </w:p>
        </w:tc>
      </w:tr>
      <w:tr w:rsidR="00563BD7" w14:paraId="4B7F8DFC" w14:textId="77777777" w:rsidTr="00563BD7">
        <w:trPr>
          <w:jc w:val="center"/>
          <w:ins w:id="156"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26BBCAB9" w14:textId="1BF283E9" w:rsidR="00563BD7" w:rsidRDefault="00563BD7" w:rsidP="00563BD7">
            <w:pPr>
              <w:pStyle w:val="TAL"/>
              <w:rPr>
                <w:ins w:id="157" w:author="Huawei" w:date="2023-04-07T10:29:00Z"/>
              </w:rPr>
            </w:pPr>
            <w:ins w:id="158" w:author="Huawei" w:date="2023-04-07T10:29:00Z">
              <w:r>
                <w:t>groupMbr</w:t>
              </w:r>
            </w:ins>
          </w:p>
        </w:tc>
        <w:tc>
          <w:tcPr>
            <w:tcW w:w="1559" w:type="dxa"/>
            <w:tcBorders>
              <w:top w:val="single" w:sz="4" w:space="0" w:color="auto"/>
              <w:left w:val="single" w:sz="4" w:space="0" w:color="auto"/>
              <w:bottom w:val="single" w:sz="4" w:space="0" w:color="auto"/>
              <w:right w:val="single" w:sz="4" w:space="0" w:color="auto"/>
            </w:tcBorders>
          </w:tcPr>
          <w:p w14:paraId="0D5CE278" w14:textId="41BB3472" w:rsidR="00563BD7" w:rsidRDefault="00563BD7" w:rsidP="00563BD7">
            <w:pPr>
              <w:pStyle w:val="TAL"/>
              <w:rPr>
                <w:ins w:id="159" w:author="Huawei" w:date="2023-04-07T10:29:00Z"/>
              </w:rPr>
            </w:pPr>
            <w:ins w:id="160" w:author="Huawei" w:date="2023-04-07T10:29:00Z">
              <w:r>
                <w:t>BitRateRm</w:t>
              </w:r>
            </w:ins>
          </w:p>
        </w:tc>
        <w:tc>
          <w:tcPr>
            <w:tcW w:w="425" w:type="dxa"/>
            <w:tcBorders>
              <w:top w:val="single" w:sz="4" w:space="0" w:color="auto"/>
              <w:left w:val="single" w:sz="4" w:space="0" w:color="auto"/>
              <w:bottom w:val="single" w:sz="4" w:space="0" w:color="auto"/>
              <w:right w:val="single" w:sz="4" w:space="0" w:color="auto"/>
            </w:tcBorders>
          </w:tcPr>
          <w:p w14:paraId="3F68BF1B" w14:textId="45D7D919" w:rsidR="00563BD7" w:rsidRDefault="00563BD7" w:rsidP="00563BD7">
            <w:pPr>
              <w:pStyle w:val="TAC"/>
              <w:rPr>
                <w:ins w:id="161" w:author="Huawei" w:date="2023-04-07T10:29:00Z"/>
                <w:lang w:eastAsia="zh-CN"/>
              </w:rPr>
            </w:pPr>
            <w:ins w:id="162"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30783A6A" w14:textId="04B06C34" w:rsidR="00563BD7" w:rsidRDefault="00563BD7" w:rsidP="00563BD7">
            <w:pPr>
              <w:pStyle w:val="TAL"/>
              <w:rPr>
                <w:ins w:id="163" w:author="Huawei" w:date="2023-04-07T10:29:00Z"/>
              </w:rPr>
            </w:pPr>
            <w:ins w:id="164"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7F33AB61" w14:textId="77777777" w:rsidR="00563BD7" w:rsidRDefault="00563BD7" w:rsidP="00563BD7">
            <w:pPr>
              <w:pStyle w:val="TAL"/>
              <w:rPr>
                <w:ins w:id="165" w:author="Huawei" w:date="2023-04-07T10:29:00Z"/>
                <w:rFonts w:eastAsia="Malgun Gothic"/>
              </w:rPr>
            </w:pPr>
            <w:ins w:id="166" w:author="Huawei" w:date="2023-04-07T10:29:00Z">
              <w:r>
                <w:rPr>
                  <w:rFonts w:eastAsia="Malgun Gothic"/>
                </w:rPr>
                <w:t>Represents the AF-requested Group-MBR applicable to the group.</w:t>
              </w:r>
            </w:ins>
          </w:p>
          <w:p w14:paraId="7C4293AF" w14:textId="77777777" w:rsidR="00563BD7" w:rsidRDefault="00563BD7" w:rsidP="00563BD7">
            <w:pPr>
              <w:pStyle w:val="TAL"/>
              <w:rPr>
                <w:ins w:id="167" w:author="Huawei" w:date="2023-04-07T10:29:00Z"/>
                <w:rFonts w:eastAsia="Malgun Gothic"/>
              </w:rPr>
            </w:pPr>
          </w:p>
          <w:p w14:paraId="0F65B28D" w14:textId="21288CB3" w:rsidR="00563BD7" w:rsidRDefault="00563BD7" w:rsidP="00563BD7">
            <w:pPr>
              <w:pStyle w:val="TAL"/>
              <w:rPr>
                <w:ins w:id="168" w:author="Huawei" w:date="2023-04-07T10:29:00Z"/>
                <w:lang w:eastAsia="zh-CN"/>
              </w:rPr>
            </w:pPr>
            <w:ins w:id="169" w:author="Huawei" w:date="2023-04-07T10:29:00Z">
              <w:r>
                <w:rPr>
                  <w:rFonts w:eastAsia="Malgun Gothic"/>
                </w:rPr>
                <w:t>This</w:t>
              </w:r>
              <w:r>
                <w:rPr>
                  <w:lang w:eastAsia="zh-CN"/>
                </w:rPr>
                <w:t xml:space="preserve"> enables to limit the total bit rate that is expected to be provided across all the sessions of the group.</w:t>
              </w:r>
            </w:ins>
          </w:p>
        </w:tc>
      </w:tr>
    </w:tbl>
    <w:p w14:paraId="1E30AAD5" w14:textId="77777777" w:rsidR="00001D08" w:rsidRDefault="00001D08" w:rsidP="00001D08">
      <w:pPr>
        <w:rPr>
          <w:ins w:id="170" w:author="Huawei" w:date="2023-04-07T09:16:00Z"/>
          <w:lang w:val="en-US" w:eastAsia="en-GB"/>
        </w:rPr>
      </w:pPr>
    </w:p>
    <w:p w14:paraId="2332D6C3" w14:textId="23341CA5" w:rsidR="00563BD7" w:rsidRDefault="00563BD7" w:rsidP="00563BD7">
      <w:pPr>
        <w:pStyle w:val="5"/>
        <w:rPr>
          <w:ins w:id="171" w:author="Huawei" w:date="2023-04-07T10:36:00Z"/>
          <w:lang w:eastAsia="en-GB"/>
        </w:rPr>
      </w:pPr>
      <w:ins w:id="172" w:author="Huawei" w:date="2023-04-07T10:36:00Z">
        <w:r>
          <w:lastRenderedPageBreak/>
          <w:t>6.5.6.2.yy</w:t>
        </w:r>
        <w:r>
          <w:tab/>
          <w:t>Type: AfReqDefaultQoS</w:t>
        </w:r>
      </w:ins>
    </w:p>
    <w:p w14:paraId="7065BDB8" w14:textId="782A3BE6" w:rsidR="00563BD7" w:rsidRDefault="00563BD7" w:rsidP="00563BD7">
      <w:pPr>
        <w:pStyle w:val="TH"/>
        <w:rPr>
          <w:ins w:id="173" w:author="Huawei" w:date="2023-04-07T10:36:00Z"/>
        </w:rPr>
      </w:pPr>
      <w:ins w:id="174" w:author="Huawei" w:date="2023-04-07T10:36:00Z">
        <w:r>
          <w:t>Table 6.5.6.2.yy-1: Definition of type AfReqDefaultQoS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3BD7" w14:paraId="54D99979" w14:textId="77777777" w:rsidTr="00563BD7">
        <w:trPr>
          <w:jc w:val="center"/>
          <w:ins w:id="175" w:author="Huawei" w:date="2023-04-07T10: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C359B" w14:textId="77777777" w:rsidR="00563BD7" w:rsidRDefault="00563BD7" w:rsidP="00563BD7">
            <w:pPr>
              <w:pStyle w:val="TAH"/>
              <w:rPr>
                <w:ins w:id="176" w:author="Huawei" w:date="2023-04-07T10:36:00Z"/>
                <w:lang w:val="en-US"/>
              </w:rPr>
            </w:pPr>
            <w:ins w:id="177" w:author="Huawei" w:date="2023-04-07T10:36: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1353A" w14:textId="77777777" w:rsidR="00563BD7" w:rsidRDefault="00563BD7" w:rsidP="00563BD7">
            <w:pPr>
              <w:pStyle w:val="TAH"/>
              <w:rPr>
                <w:ins w:id="178" w:author="Huawei" w:date="2023-04-07T10:36:00Z"/>
                <w:lang w:val="en-US"/>
              </w:rPr>
            </w:pPr>
            <w:ins w:id="179" w:author="Huawei" w:date="2023-04-07T10:3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3DB91" w14:textId="77777777" w:rsidR="00563BD7" w:rsidRDefault="00563BD7" w:rsidP="00563BD7">
            <w:pPr>
              <w:pStyle w:val="TAH"/>
              <w:rPr>
                <w:ins w:id="180" w:author="Huawei" w:date="2023-04-07T10:36:00Z"/>
                <w:lang w:val="en-US"/>
              </w:rPr>
            </w:pPr>
            <w:ins w:id="181" w:author="Huawei" w:date="2023-04-07T10:3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B4049" w14:textId="77777777" w:rsidR="00563BD7" w:rsidRDefault="00563BD7" w:rsidP="00563BD7">
            <w:pPr>
              <w:pStyle w:val="TAH"/>
              <w:jc w:val="left"/>
              <w:rPr>
                <w:ins w:id="182" w:author="Huawei" w:date="2023-04-07T10:36:00Z"/>
                <w:lang w:val="en-US"/>
              </w:rPr>
            </w:pPr>
            <w:ins w:id="183" w:author="Huawei" w:date="2023-04-07T10:3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5E1F0A" w14:textId="77777777" w:rsidR="00563BD7" w:rsidRDefault="00563BD7" w:rsidP="00563BD7">
            <w:pPr>
              <w:pStyle w:val="TAH"/>
              <w:rPr>
                <w:ins w:id="184" w:author="Huawei" w:date="2023-04-07T10:36:00Z"/>
                <w:rFonts w:cs="Arial"/>
                <w:szCs w:val="18"/>
                <w:lang w:val="en-US"/>
              </w:rPr>
            </w:pPr>
            <w:ins w:id="185" w:author="Huawei" w:date="2023-04-07T10:36:00Z">
              <w:r>
                <w:rPr>
                  <w:rFonts w:cs="Arial"/>
                  <w:szCs w:val="18"/>
                  <w:lang w:val="en-US"/>
                </w:rPr>
                <w:t>Description</w:t>
              </w:r>
            </w:ins>
          </w:p>
        </w:tc>
      </w:tr>
      <w:tr w:rsidR="00563BD7" w14:paraId="3FD499E2" w14:textId="77777777" w:rsidTr="00563BD7">
        <w:trPr>
          <w:jc w:val="center"/>
          <w:ins w:id="186" w:author="Huawei" w:date="2023-04-07T10:36:00Z"/>
        </w:trPr>
        <w:tc>
          <w:tcPr>
            <w:tcW w:w="2090" w:type="dxa"/>
            <w:tcBorders>
              <w:top w:val="single" w:sz="4" w:space="0" w:color="auto"/>
              <w:left w:val="single" w:sz="4" w:space="0" w:color="auto"/>
              <w:bottom w:val="single" w:sz="4" w:space="0" w:color="auto"/>
              <w:right w:val="single" w:sz="4" w:space="0" w:color="auto"/>
            </w:tcBorders>
            <w:hideMark/>
          </w:tcPr>
          <w:p w14:paraId="3AE1A4CD" w14:textId="02486498" w:rsidR="00563BD7" w:rsidRDefault="00563BD7" w:rsidP="00563BD7">
            <w:pPr>
              <w:pStyle w:val="TAL"/>
              <w:rPr>
                <w:ins w:id="187" w:author="Huawei" w:date="2023-04-07T10:36:00Z"/>
                <w:lang w:val="en-US"/>
              </w:rPr>
            </w:pPr>
            <w:ins w:id="188" w:author="Huawei" w:date="2023-04-07T10:37:00Z">
              <w:r w:rsidRPr="00F11966">
                <w:t>5qi</w:t>
              </w:r>
            </w:ins>
          </w:p>
        </w:tc>
        <w:tc>
          <w:tcPr>
            <w:tcW w:w="1559" w:type="dxa"/>
            <w:tcBorders>
              <w:top w:val="single" w:sz="4" w:space="0" w:color="auto"/>
              <w:left w:val="single" w:sz="4" w:space="0" w:color="auto"/>
              <w:bottom w:val="single" w:sz="4" w:space="0" w:color="auto"/>
              <w:right w:val="single" w:sz="4" w:space="0" w:color="auto"/>
            </w:tcBorders>
            <w:hideMark/>
          </w:tcPr>
          <w:p w14:paraId="7D7C313F" w14:textId="1119B3A3" w:rsidR="00563BD7" w:rsidRDefault="00563BD7" w:rsidP="00563BD7">
            <w:pPr>
              <w:pStyle w:val="TAL"/>
              <w:rPr>
                <w:ins w:id="189" w:author="Huawei" w:date="2023-04-07T10:36:00Z"/>
                <w:lang w:val="en-US" w:eastAsia="zh-CN"/>
              </w:rPr>
            </w:pPr>
            <w:ins w:id="190" w:author="Huawei" w:date="2023-04-07T10:37:00Z">
              <w:r w:rsidRPr="00F11966">
                <w:t>5Qi</w:t>
              </w:r>
            </w:ins>
          </w:p>
        </w:tc>
        <w:tc>
          <w:tcPr>
            <w:tcW w:w="425" w:type="dxa"/>
            <w:tcBorders>
              <w:top w:val="single" w:sz="4" w:space="0" w:color="auto"/>
              <w:left w:val="single" w:sz="4" w:space="0" w:color="auto"/>
              <w:bottom w:val="single" w:sz="4" w:space="0" w:color="auto"/>
              <w:right w:val="single" w:sz="4" w:space="0" w:color="auto"/>
            </w:tcBorders>
            <w:hideMark/>
          </w:tcPr>
          <w:p w14:paraId="207A49DB" w14:textId="7113FC4D" w:rsidR="00563BD7" w:rsidRDefault="00563BD7" w:rsidP="00563BD7">
            <w:pPr>
              <w:pStyle w:val="TAC"/>
              <w:rPr>
                <w:ins w:id="191" w:author="Huawei" w:date="2023-04-07T10:36:00Z"/>
                <w:lang w:val="en-US" w:eastAsia="en-GB"/>
              </w:rPr>
            </w:pPr>
            <w:ins w:id="192"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0E7015BA" w14:textId="2475F6B0" w:rsidR="00563BD7" w:rsidRDefault="00563BD7" w:rsidP="00563BD7">
            <w:pPr>
              <w:pStyle w:val="TAL"/>
              <w:rPr>
                <w:ins w:id="193" w:author="Huawei" w:date="2023-04-07T10:36:00Z"/>
                <w:lang w:val="en-US" w:eastAsia="zh-CN"/>
              </w:rPr>
            </w:pPr>
            <w:ins w:id="194"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7CFE38C3" w14:textId="111305F0" w:rsidR="00563BD7" w:rsidRDefault="00563BD7" w:rsidP="00563BD7">
            <w:pPr>
              <w:pStyle w:val="TAL"/>
              <w:rPr>
                <w:ins w:id="195" w:author="Huawei" w:date="2023-04-07T10:36:00Z"/>
                <w:lang w:val="en-US" w:eastAsia="en-GB"/>
              </w:rPr>
            </w:pPr>
            <w:ins w:id="196" w:author="Huawei" w:date="2023-04-07T10:37:00Z">
              <w:r>
                <w:rPr>
                  <w:rFonts w:cs="Arial"/>
                  <w:szCs w:val="18"/>
                </w:rPr>
                <w:t>Represents the AF requested d</w:t>
              </w:r>
              <w:r w:rsidRPr="00F11966">
                <w:rPr>
                  <w:rFonts w:cs="Arial"/>
                  <w:szCs w:val="18"/>
                </w:rPr>
                <w:t xml:space="preserve">efault 5G QoS </w:t>
              </w:r>
              <w:r>
                <w:rPr>
                  <w:rFonts w:cs="Arial"/>
                  <w:szCs w:val="18"/>
                </w:rPr>
                <w:t>I</w:t>
              </w:r>
              <w:r w:rsidRPr="00F11966">
                <w:rPr>
                  <w:rFonts w:cs="Arial"/>
                  <w:szCs w:val="18"/>
                </w:rPr>
                <w:t>dentifier.</w:t>
              </w:r>
            </w:ins>
          </w:p>
        </w:tc>
      </w:tr>
      <w:tr w:rsidR="00563BD7" w14:paraId="401BF774" w14:textId="77777777" w:rsidTr="00563BD7">
        <w:trPr>
          <w:jc w:val="center"/>
          <w:ins w:id="197"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5A20557B" w14:textId="622EA03F" w:rsidR="00563BD7" w:rsidRPr="00B00920" w:rsidRDefault="00563BD7" w:rsidP="00563BD7">
            <w:pPr>
              <w:pStyle w:val="TAL"/>
              <w:rPr>
                <w:ins w:id="198" w:author="Huawei" w:date="2023-04-07T10:36:00Z"/>
                <w:lang w:val="en-US" w:eastAsia="zh-CN"/>
              </w:rPr>
            </w:pPr>
            <w:ins w:id="199" w:author="Huawei" w:date="2023-04-07T10:37:00Z">
              <w:r w:rsidRPr="00F11966">
                <w:t>arp</w:t>
              </w:r>
            </w:ins>
          </w:p>
        </w:tc>
        <w:tc>
          <w:tcPr>
            <w:tcW w:w="1559" w:type="dxa"/>
            <w:tcBorders>
              <w:top w:val="single" w:sz="4" w:space="0" w:color="auto"/>
              <w:left w:val="single" w:sz="4" w:space="0" w:color="auto"/>
              <w:bottom w:val="single" w:sz="4" w:space="0" w:color="auto"/>
              <w:right w:val="single" w:sz="4" w:space="0" w:color="auto"/>
            </w:tcBorders>
          </w:tcPr>
          <w:p w14:paraId="257C3C7B" w14:textId="28B35CCC" w:rsidR="00563BD7" w:rsidRDefault="00563BD7" w:rsidP="00563BD7">
            <w:pPr>
              <w:pStyle w:val="TAL"/>
              <w:rPr>
                <w:ins w:id="200" w:author="Huawei" w:date="2023-04-07T10:36:00Z"/>
                <w:lang w:val="en-US" w:eastAsia="zh-CN"/>
              </w:rPr>
            </w:pPr>
            <w:ins w:id="201" w:author="Huawei" w:date="2023-04-07T10:37:00Z">
              <w:r w:rsidRPr="00F11966">
                <w:t>Arp</w:t>
              </w:r>
            </w:ins>
          </w:p>
        </w:tc>
        <w:tc>
          <w:tcPr>
            <w:tcW w:w="425" w:type="dxa"/>
            <w:tcBorders>
              <w:top w:val="single" w:sz="4" w:space="0" w:color="auto"/>
              <w:left w:val="single" w:sz="4" w:space="0" w:color="auto"/>
              <w:bottom w:val="single" w:sz="4" w:space="0" w:color="auto"/>
              <w:right w:val="single" w:sz="4" w:space="0" w:color="auto"/>
            </w:tcBorders>
          </w:tcPr>
          <w:p w14:paraId="2A290AA2" w14:textId="6E3C8698" w:rsidR="00563BD7" w:rsidRDefault="00563BD7" w:rsidP="00563BD7">
            <w:pPr>
              <w:pStyle w:val="TAC"/>
              <w:rPr>
                <w:ins w:id="202" w:author="Huawei" w:date="2023-04-07T10:36:00Z"/>
                <w:lang w:val="en-US" w:eastAsia="zh-CN"/>
              </w:rPr>
            </w:pPr>
            <w:ins w:id="203"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0389BB6D" w14:textId="7D0562CF" w:rsidR="00563BD7" w:rsidRDefault="00563BD7" w:rsidP="00563BD7">
            <w:pPr>
              <w:pStyle w:val="TAL"/>
              <w:rPr>
                <w:ins w:id="204" w:author="Huawei" w:date="2023-04-07T10:36:00Z"/>
                <w:lang w:val="en-US" w:eastAsia="zh-CN"/>
              </w:rPr>
            </w:pPr>
            <w:ins w:id="205"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5E7FE84" w14:textId="2BE0F96D" w:rsidR="00563BD7" w:rsidRDefault="00563BD7" w:rsidP="00563BD7">
            <w:pPr>
              <w:pStyle w:val="TAL"/>
              <w:rPr>
                <w:ins w:id="206" w:author="Huawei" w:date="2023-04-07T10:36:00Z"/>
                <w:rFonts w:cs="Arial"/>
                <w:szCs w:val="18"/>
              </w:rPr>
            </w:pPr>
            <w:ins w:id="207" w:author="Huawei" w:date="2023-04-07T10:37:00Z">
              <w:r>
                <w:rPr>
                  <w:rFonts w:cs="Arial"/>
                  <w:szCs w:val="18"/>
                </w:rPr>
                <w:t>Represents the AF requested d</w:t>
              </w:r>
              <w:r w:rsidRPr="00F11966">
                <w:rPr>
                  <w:rFonts w:cs="Arial"/>
                  <w:szCs w:val="18"/>
                </w:rPr>
                <w:t>efault Allocation and Retention Priority.</w:t>
              </w:r>
            </w:ins>
          </w:p>
        </w:tc>
      </w:tr>
      <w:tr w:rsidR="00563BD7" w14:paraId="47497B5A" w14:textId="77777777" w:rsidTr="00563BD7">
        <w:trPr>
          <w:jc w:val="center"/>
          <w:ins w:id="208"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0BF0ED64" w14:textId="1B5E178B" w:rsidR="00563BD7" w:rsidRDefault="00563BD7" w:rsidP="00563BD7">
            <w:pPr>
              <w:pStyle w:val="TAL"/>
              <w:rPr>
                <w:ins w:id="209" w:author="Huawei" w:date="2023-04-07T10:36:00Z"/>
              </w:rPr>
            </w:pPr>
            <w:ins w:id="210" w:author="Huawei" w:date="2023-04-07T10:37:00Z">
              <w:r w:rsidRPr="00F11966">
                <w:t>priorityLevel</w:t>
              </w:r>
            </w:ins>
          </w:p>
        </w:tc>
        <w:tc>
          <w:tcPr>
            <w:tcW w:w="1559" w:type="dxa"/>
            <w:tcBorders>
              <w:top w:val="single" w:sz="4" w:space="0" w:color="auto"/>
              <w:left w:val="single" w:sz="4" w:space="0" w:color="auto"/>
              <w:bottom w:val="single" w:sz="4" w:space="0" w:color="auto"/>
              <w:right w:val="single" w:sz="4" w:space="0" w:color="auto"/>
            </w:tcBorders>
          </w:tcPr>
          <w:p w14:paraId="34CFDD69" w14:textId="10D19344" w:rsidR="00563BD7" w:rsidRDefault="00563BD7" w:rsidP="00563BD7">
            <w:pPr>
              <w:pStyle w:val="TAL"/>
              <w:rPr>
                <w:ins w:id="211" w:author="Huawei" w:date="2023-04-07T10:36:00Z"/>
              </w:rPr>
            </w:pPr>
            <w:ins w:id="212" w:author="Huawei" w:date="2023-04-07T10:37:00Z">
              <w:r w:rsidRPr="00F11966">
                <w:t>5QiPriorityLevel</w:t>
              </w:r>
            </w:ins>
          </w:p>
        </w:tc>
        <w:tc>
          <w:tcPr>
            <w:tcW w:w="425" w:type="dxa"/>
            <w:tcBorders>
              <w:top w:val="single" w:sz="4" w:space="0" w:color="auto"/>
              <w:left w:val="single" w:sz="4" w:space="0" w:color="auto"/>
              <w:bottom w:val="single" w:sz="4" w:space="0" w:color="auto"/>
              <w:right w:val="single" w:sz="4" w:space="0" w:color="auto"/>
            </w:tcBorders>
          </w:tcPr>
          <w:p w14:paraId="256DD4F2" w14:textId="738F3289" w:rsidR="00563BD7" w:rsidRDefault="00563BD7" w:rsidP="00563BD7">
            <w:pPr>
              <w:pStyle w:val="TAC"/>
              <w:rPr>
                <w:ins w:id="213" w:author="Huawei" w:date="2023-04-07T10:36:00Z"/>
                <w:lang w:eastAsia="zh-CN"/>
              </w:rPr>
            </w:pPr>
            <w:ins w:id="214" w:author="Huawei" w:date="2023-04-07T10:37:00Z">
              <w:r w:rsidRPr="00F11966">
                <w:t>O</w:t>
              </w:r>
            </w:ins>
          </w:p>
        </w:tc>
        <w:tc>
          <w:tcPr>
            <w:tcW w:w="1134" w:type="dxa"/>
            <w:tcBorders>
              <w:top w:val="single" w:sz="4" w:space="0" w:color="auto"/>
              <w:left w:val="single" w:sz="4" w:space="0" w:color="auto"/>
              <w:bottom w:val="single" w:sz="4" w:space="0" w:color="auto"/>
              <w:right w:val="single" w:sz="4" w:space="0" w:color="auto"/>
            </w:tcBorders>
          </w:tcPr>
          <w:p w14:paraId="018F0C8D" w14:textId="2F9A8809" w:rsidR="00563BD7" w:rsidRDefault="00563BD7" w:rsidP="00563BD7">
            <w:pPr>
              <w:pStyle w:val="TAL"/>
              <w:rPr>
                <w:ins w:id="215" w:author="Huawei" w:date="2023-04-07T10:36:00Z"/>
              </w:rPr>
            </w:pPr>
            <w:ins w:id="216" w:author="Huawei" w:date="2023-04-07T10:37: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67E13F62" w14:textId="785A806B" w:rsidR="00563BD7" w:rsidRDefault="00563BD7" w:rsidP="00563BD7">
            <w:pPr>
              <w:pStyle w:val="TAL"/>
              <w:rPr>
                <w:ins w:id="217" w:author="Huawei" w:date="2023-04-07T10:36:00Z"/>
                <w:lang w:eastAsia="zh-CN"/>
              </w:rPr>
            </w:pPr>
            <w:ins w:id="218" w:author="Huawei" w:date="2023-04-07T10:37:00Z">
              <w:r>
                <w:rPr>
                  <w:rFonts w:cs="Arial"/>
                  <w:szCs w:val="18"/>
                </w:rPr>
                <w:t xml:space="preserve">Represents the AF requested </w:t>
              </w:r>
              <w:r w:rsidRPr="00F11966">
                <w:t>5QI Priority Level.</w:t>
              </w:r>
            </w:ins>
          </w:p>
        </w:tc>
      </w:tr>
    </w:tbl>
    <w:p w14:paraId="69DC532D" w14:textId="77777777" w:rsidR="00563BD7" w:rsidRDefault="00563BD7" w:rsidP="00563BD7">
      <w:pPr>
        <w:rPr>
          <w:ins w:id="219" w:author="Huawei" w:date="2023-04-07T10:36:00Z"/>
          <w:lang w:val="en-US" w:eastAsia="en-GB"/>
        </w:rPr>
      </w:pPr>
    </w:p>
    <w:p w14:paraId="156AC621" w14:textId="77777777" w:rsidR="00001D08" w:rsidRPr="00563BD7" w:rsidRDefault="00001D08" w:rsidP="00001D08">
      <w:pPr>
        <w:rPr>
          <w:lang w:val="en-US" w:eastAsia="en-GB"/>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15DAC" w14:textId="77777777" w:rsidR="00B00920" w:rsidRDefault="00B00920" w:rsidP="00B00920">
      <w:pPr>
        <w:pStyle w:val="1"/>
        <w:rPr>
          <w:lang w:eastAsia="en-GB"/>
        </w:rPr>
      </w:pPr>
      <w:bookmarkStart w:id="220" w:name="_Toc130814928"/>
      <w:bookmarkStart w:id="221" w:name="_Toc67682194"/>
      <w:bookmarkStart w:id="222" w:name="_Toc45029420"/>
      <w:bookmarkStart w:id="223" w:name="_Toc45028585"/>
      <w:bookmarkStart w:id="224" w:name="_Toc36457666"/>
      <w:bookmarkStart w:id="225" w:name="_Toc27585643"/>
      <w:bookmarkStart w:id="226" w:name="_Toc11338882"/>
      <w:r>
        <w:t>A.6</w:t>
      </w:r>
      <w:r>
        <w:tab/>
        <w:t>Nudm_PP API</w:t>
      </w:r>
      <w:bookmarkEnd w:id="220"/>
      <w:bookmarkEnd w:id="221"/>
      <w:bookmarkEnd w:id="222"/>
      <w:bookmarkEnd w:id="223"/>
      <w:bookmarkEnd w:id="224"/>
      <w:bookmarkEnd w:id="225"/>
      <w:bookmarkEnd w:id="226"/>
    </w:p>
    <w:p w14:paraId="79537589" w14:textId="77777777" w:rsidR="00B00920" w:rsidRDefault="00B00920" w:rsidP="00B00920">
      <w:pPr>
        <w:pStyle w:val="PL"/>
      </w:pPr>
      <w:r>
        <w:t>openapi: 3.0.0</w:t>
      </w:r>
    </w:p>
    <w:p w14:paraId="11D0F1E6" w14:textId="77777777" w:rsidR="00B00920" w:rsidRDefault="00B00920" w:rsidP="00B00920">
      <w:pPr>
        <w:pStyle w:val="PL"/>
      </w:pPr>
    </w:p>
    <w:p w14:paraId="17DCB20A" w14:textId="77777777" w:rsidR="00B00920" w:rsidRDefault="00B00920" w:rsidP="00B00920">
      <w:pPr>
        <w:pStyle w:val="PL"/>
      </w:pPr>
      <w:r>
        <w:t>info:</w:t>
      </w:r>
    </w:p>
    <w:p w14:paraId="08A6E6EE" w14:textId="77777777" w:rsidR="00B00920" w:rsidRDefault="00B00920" w:rsidP="00B00920">
      <w:pPr>
        <w:pStyle w:val="PL"/>
      </w:pPr>
      <w:r>
        <w:t xml:space="preserve">  version: '1.3.0-alpha.1'</w:t>
      </w:r>
    </w:p>
    <w:p w14:paraId="05F5DBE8" w14:textId="77777777" w:rsidR="00B00920" w:rsidRDefault="00B00920" w:rsidP="00B00920">
      <w:pPr>
        <w:pStyle w:val="PL"/>
      </w:pPr>
      <w:r>
        <w:t xml:space="preserve">  title: 'Nudm_PP'</w:t>
      </w:r>
    </w:p>
    <w:p w14:paraId="44020389" w14:textId="77777777" w:rsidR="00B00920" w:rsidRDefault="00B00920" w:rsidP="00B00920">
      <w:pPr>
        <w:pStyle w:val="PL"/>
      </w:pPr>
      <w:r>
        <w:t xml:space="preserve">  description: |</w:t>
      </w:r>
    </w:p>
    <w:p w14:paraId="1C4E77B6" w14:textId="77777777" w:rsidR="00B00920" w:rsidRDefault="00B00920" w:rsidP="00B00920">
      <w:pPr>
        <w:pStyle w:val="PL"/>
      </w:pPr>
      <w:r>
        <w:t xml:space="preserve">    Nudm Parameter Provision Service.  </w:t>
      </w:r>
    </w:p>
    <w:p w14:paraId="09534BE6" w14:textId="77777777" w:rsidR="00B00920" w:rsidRDefault="00B00920" w:rsidP="00B00920">
      <w:pPr>
        <w:pStyle w:val="PL"/>
      </w:pPr>
      <w:r>
        <w:t xml:space="preserve">    © 2022, 3GPP Organizational Partners (ARIB, ATIS, CCSA, ETSI, TSDSI, TTA, TTC).  </w:t>
      </w:r>
    </w:p>
    <w:p w14:paraId="5B9374AB" w14:textId="77777777" w:rsidR="00B00920" w:rsidRDefault="00B00920" w:rsidP="00B00920">
      <w:pPr>
        <w:pStyle w:val="PL"/>
      </w:pPr>
      <w:r>
        <w:t xml:space="preserve">    All rights reserved.</w:t>
      </w:r>
    </w:p>
    <w:p w14:paraId="658E8DA0" w14:textId="77777777" w:rsidR="00B00920" w:rsidRPr="00F15F4C" w:rsidRDefault="00B00920" w:rsidP="00B00920">
      <w:pPr>
        <w:rPr>
          <w:noProof/>
          <w:lang w:eastAsia="zh-CN"/>
        </w:rPr>
      </w:pPr>
      <w:r>
        <w:rPr>
          <w:rFonts w:hint="eastAsia"/>
          <w:noProof/>
          <w:lang w:eastAsia="zh-CN"/>
        </w:rPr>
        <w:t>[</w:t>
      </w:r>
      <w:r>
        <w:rPr>
          <w:noProof/>
          <w:lang w:eastAsia="zh-CN"/>
        </w:rPr>
        <w:t>…]</w:t>
      </w:r>
    </w:p>
    <w:p w14:paraId="5D20C53F" w14:textId="77777777" w:rsidR="00B00920" w:rsidRDefault="00B00920" w:rsidP="00B00920">
      <w:pPr>
        <w:pStyle w:val="PL"/>
        <w:rPr>
          <w:lang w:eastAsia="en-GB"/>
        </w:rPr>
      </w:pPr>
      <w:r>
        <w:t xml:space="preserve">    PpData:</w:t>
      </w:r>
    </w:p>
    <w:p w14:paraId="4D3BE5FE" w14:textId="77777777" w:rsidR="00B00920" w:rsidRDefault="00B00920" w:rsidP="00B00920">
      <w:pPr>
        <w:pStyle w:val="PL"/>
      </w:pPr>
      <w:r>
        <w:t xml:space="preserve">      type: object</w:t>
      </w:r>
    </w:p>
    <w:p w14:paraId="0DF30E87" w14:textId="77777777" w:rsidR="00B00920" w:rsidRDefault="00B00920" w:rsidP="00B00920">
      <w:pPr>
        <w:pStyle w:val="PL"/>
      </w:pPr>
      <w:r>
        <w:t xml:space="preserve">      properties:</w:t>
      </w:r>
    </w:p>
    <w:p w14:paraId="40810EEF" w14:textId="77777777" w:rsidR="00B00920" w:rsidRDefault="00B00920" w:rsidP="00B00920">
      <w:pPr>
        <w:pStyle w:val="PL"/>
      </w:pPr>
      <w:r>
        <w:t xml:space="preserve">        communicationCharacteristics:</w:t>
      </w:r>
    </w:p>
    <w:p w14:paraId="3226C203" w14:textId="77777777" w:rsidR="00B00920" w:rsidRDefault="00B00920" w:rsidP="00B00920">
      <w:pPr>
        <w:pStyle w:val="PL"/>
      </w:pPr>
      <w:r>
        <w:t xml:space="preserve">          $ref: '#/components/schemas/CommunicationCharacteristics'</w:t>
      </w:r>
    </w:p>
    <w:p w14:paraId="13EDC91B" w14:textId="77777777" w:rsidR="00B00920" w:rsidRDefault="00B00920" w:rsidP="00B00920">
      <w:pPr>
        <w:pStyle w:val="PL"/>
      </w:pPr>
      <w:r>
        <w:t xml:space="preserve">        supportedFeatures:</w:t>
      </w:r>
    </w:p>
    <w:p w14:paraId="2448C662" w14:textId="77777777" w:rsidR="00B00920" w:rsidRDefault="00B00920" w:rsidP="00B00920">
      <w:pPr>
        <w:pStyle w:val="PL"/>
      </w:pPr>
      <w:r>
        <w:t xml:space="preserve">          $ref: 'TS29571_CommonData.yaml#/components/schemas/SupportedFeatures'</w:t>
      </w:r>
    </w:p>
    <w:p w14:paraId="16EF7293" w14:textId="77777777" w:rsidR="00B00920" w:rsidRDefault="00B00920" w:rsidP="00B00920">
      <w:pPr>
        <w:pStyle w:val="PL"/>
        <w:rPr>
          <w:lang w:eastAsia="zh-CN"/>
        </w:rPr>
      </w:pPr>
      <w:r>
        <w:rPr>
          <w:lang w:eastAsia="zh-CN"/>
        </w:rPr>
        <w:t xml:space="preserve">        expectedUeBehaviourParameters:</w:t>
      </w:r>
    </w:p>
    <w:p w14:paraId="7B0B2420" w14:textId="77777777" w:rsidR="00B00920" w:rsidRDefault="00B00920" w:rsidP="00B00920">
      <w:pPr>
        <w:pStyle w:val="PL"/>
        <w:rPr>
          <w:lang w:eastAsia="en-GB"/>
        </w:rPr>
      </w:pPr>
      <w:r>
        <w:rPr>
          <w:lang w:eastAsia="zh-CN"/>
        </w:rPr>
        <w:t xml:space="preserve">          </w:t>
      </w:r>
      <w:r>
        <w:t>$ref: '#/components/schemas/ExpectedUeBehaviour'</w:t>
      </w:r>
    </w:p>
    <w:p w14:paraId="7575DEB3" w14:textId="77777777" w:rsidR="00B00920" w:rsidRDefault="00B00920" w:rsidP="00B00920">
      <w:pPr>
        <w:pStyle w:val="PL"/>
        <w:rPr>
          <w:lang w:eastAsia="zh-CN"/>
        </w:rPr>
      </w:pPr>
      <w:r>
        <w:rPr>
          <w:lang w:eastAsia="zh-CN"/>
        </w:rPr>
        <w:t xml:space="preserve">        ecRestriction:</w:t>
      </w:r>
    </w:p>
    <w:p w14:paraId="45ED7BA1" w14:textId="77777777" w:rsidR="00B00920" w:rsidRDefault="00B00920" w:rsidP="00B00920">
      <w:pPr>
        <w:pStyle w:val="PL"/>
        <w:rPr>
          <w:lang w:eastAsia="en-GB"/>
        </w:rPr>
      </w:pPr>
      <w:r>
        <w:rPr>
          <w:lang w:eastAsia="zh-CN"/>
        </w:rPr>
        <w:t xml:space="preserve">          </w:t>
      </w:r>
      <w:r>
        <w:t>$ref: '#/components/schemas/E</w:t>
      </w:r>
      <w:r>
        <w:rPr>
          <w:lang w:eastAsia="zh-CN"/>
        </w:rPr>
        <w:t>cRestriction</w:t>
      </w:r>
      <w:r>
        <w:t>'</w:t>
      </w:r>
    </w:p>
    <w:p w14:paraId="42AC9A0B" w14:textId="77777777" w:rsidR="00B00920" w:rsidRDefault="00B00920" w:rsidP="00B00920">
      <w:pPr>
        <w:pStyle w:val="PL"/>
      </w:pPr>
      <w:r>
        <w:t xml:space="preserve">        acsInfo:</w:t>
      </w:r>
    </w:p>
    <w:p w14:paraId="729E6791" w14:textId="77777777" w:rsidR="00B00920" w:rsidRDefault="00B00920" w:rsidP="00B00920">
      <w:pPr>
        <w:pStyle w:val="PL"/>
      </w:pPr>
      <w:r>
        <w:t xml:space="preserve">          $ref: 'TS29571_CommonData.yaml#/components/schemas/AcsInfoRm'</w:t>
      </w:r>
    </w:p>
    <w:p w14:paraId="41F82222" w14:textId="77777777" w:rsidR="00B00920" w:rsidRDefault="00B00920" w:rsidP="00B00920">
      <w:pPr>
        <w:pStyle w:val="PL"/>
      </w:pPr>
      <w:r>
        <w:t xml:space="preserve">        </w:t>
      </w:r>
      <w:r>
        <w:rPr>
          <w:lang w:val="en-US" w:eastAsia="zh-CN"/>
        </w:rPr>
        <w:t>stnSr</w:t>
      </w:r>
      <w:r>
        <w:t>:</w:t>
      </w:r>
    </w:p>
    <w:p w14:paraId="674240F3" w14:textId="77777777" w:rsidR="00B00920" w:rsidRDefault="00B00920" w:rsidP="00B00920">
      <w:pPr>
        <w:pStyle w:val="PL"/>
      </w:pPr>
      <w:r>
        <w:t xml:space="preserve">          $ref: 'TS29571_CommonData.yaml#/components/schemas/</w:t>
      </w:r>
      <w:r>
        <w:rPr>
          <w:lang w:val="en-US" w:eastAsia="zh-CN"/>
        </w:rPr>
        <w:t>StnSrRm</w:t>
      </w:r>
      <w:r>
        <w:t>'</w:t>
      </w:r>
    </w:p>
    <w:p w14:paraId="73C298DE" w14:textId="77777777" w:rsidR="00B00920" w:rsidRDefault="00B00920" w:rsidP="00B00920">
      <w:pPr>
        <w:pStyle w:val="PL"/>
      </w:pPr>
      <w:r>
        <w:t xml:space="preserve">        lcsPrivacy:</w:t>
      </w:r>
    </w:p>
    <w:p w14:paraId="0B6F80C0" w14:textId="77777777" w:rsidR="00B00920" w:rsidRDefault="00B00920" w:rsidP="00B00920">
      <w:pPr>
        <w:pStyle w:val="PL"/>
      </w:pPr>
      <w:r>
        <w:t xml:space="preserve">          $ref: '#/components/schemas/LcsPrivacy'</w:t>
      </w:r>
    </w:p>
    <w:p w14:paraId="4FAB0237" w14:textId="77777777" w:rsidR="00B00920" w:rsidRDefault="00B00920" w:rsidP="00B00920">
      <w:pPr>
        <w:pStyle w:val="PL"/>
      </w:pPr>
      <w:r>
        <w:t xml:space="preserve">        sorInfo:</w:t>
      </w:r>
    </w:p>
    <w:p w14:paraId="6E80E838" w14:textId="77777777" w:rsidR="00B00920" w:rsidRDefault="00B00920" w:rsidP="00B00920">
      <w:pPr>
        <w:pStyle w:val="PL"/>
      </w:pPr>
      <w:r>
        <w:t xml:space="preserve">          $ref: 'TS29503_Nudm_SDM.yaml#/components/schemas/SorInfo'</w:t>
      </w:r>
    </w:p>
    <w:p w14:paraId="6259B04A" w14:textId="77777777" w:rsidR="00B00920" w:rsidRDefault="00B00920" w:rsidP="00B00920">
      <w:pPr>
        <w:pStyle w:val="PL"/>
      </w:pPr>
      <w:r>
        <w:t xml:space="preserve">        5mbsAuthorizationInfo:</w:t>
      </w:r>
    </w:p>
    <w:p w14:paraId="25CD0224" w14:textId="77777777" w:rsidR="00B00920" w:rsidRDefault="00B00920" w:rsidP="00B00920">
      <w:pPr>
        <w:pStyle w:val="PL"/>
      </w:pPr>
      <w:r>
        <w:t xml:space="preserve">          $ref: '#/components/schemas/5MbsAuthorizationInfo'</w:t>
      </w:r>
    </w:p>
    <w:p w14:paraId="4E0E964E" w14:textId="77777777" w:rsidR="00387FB3" w:rsidRDefault="00387FB3" w:rsidP="00387FB3">
      <w:pPr>
        <w:pStyle w:val="PL"/>
        <w:rPr>
          <w:ins w:id="227" w:author="Huawei" w:date="2023-04-07T10:54:00Z"/>
          <w:lang w:eastAsia="zh-CN"/>
        </w:rPr>
      </w:pPr>
      <w:ins w:id="228" w:author="Huawei" w:date="2023-04-07T10:54:00Z">
        <w:r>
          <w:rPr>
            <w:lang w:eastAsia="zh-CN"/>
          </w:rPr>
          <w:t xml:space="preserve">        </w:t>
        </w:r>
        <w:r>
          <w:rPr>
            <w:rFonts w:hint="eastAsia"/>
            <w:lang w:eastAsia="zh-CN"/>
          </w:rPr>
          <w:t>d</w:t>
        </w:r>
        <w:r>
          <w:rPr>
            <w:lang w:eastAsia="zh-CN"/>
          </w:rPr>
          <w:t>nnSnssaiSpecificGroup:</w:t>
        </w:r>
      </w:ins>
    </w:p>
    <w:p w14:paraId="20A8FEA9" w14:textId="77777777" w:rsidR="00387FB3" w:rsidRDefault="00387FB3" w:rsidP="00387FB3">
      <w:pPr>
        <w:pStyle w:val="PL"/>
        <w:rPr>
          <w:ins w:id="229" w:author="Huawei" w:date="2023-04-07T10:54:00Z"/>
          <w:lang w:eastAsia="en-GB"/>
        </w:rPr>
      </w:pPr>
      <w:ins w:id="230" w:author="Huawei" w:date="2023-04-07T10:54:00Z">
        <w:r>
          <w:rPr>
            <w:lang w:eastAsia="zh-CN"/>
          </w:rPr>
          <w:t xml:space="preserve">          </w:t>
        </w:r>
        <w:r>
          <w:t>$ref: '#/components/schemas/</w:t>
        </w:r>
        <w:r>
          <w:rPr>
            <w:lang w:eastAsia="zh-CN"/>
          </w:rPr>
          <w:t>DnnSnssaiSpecificGroup</w:t>
        </w:r>
        <w:r>
          <w:t>'</w:t>
        </w:r>
      </w:ins>
    </w:p>
    <w:p w14:paraId="44D7F133" w14:textId="77777777" w:rsidR="00B00920" w:rsidRDefault="00B00920" w:rsidP="00B00920">
      <w:pPr>
        <w:pStyle w:val="PL"/>
      </w:pPr>
      <w:r>
        <w:t xml:space="preserve">      nullable: true</w:t>
      </w:r>
    </w:p>
    <w:p w14:paraId="0BF19F11" w14:textId="77777777" w:rsidR="00001D08" w:rsidRPr="003730F4" w:rsidRDefault="00001D08" w:rsidP="00983CB9">
      <w:pPr>
        <w:rPr>
          <w:noProof/>
          <w:lang w:eastAsia="zh-CN"/>
        </w:rPr>
      </w:pPr>
    </w:p>
    <w:p w14:paraId="28DC2697" w14:textId="77777777" w:rsidR="00B00920" w:rsidRPr="00F15F4C" w:rsidRDefault="00B00920" w:rsidP="00B00920">
      <w:pPr>
        <w:rPr>
          <w:noProof/>
          <w:lang w:eastAsia="zh-CN"/>
        </w:rPr>
      </w:pPr>
      <w:r>
        <w:rPr>
          <w:rFonts w:hint="eastAsia"/>
          <w:noProof/>
          <w:lang w:eastAsia="zh-CN"/>
        </w:rPr>
        <w:t>[</w:t>
      </w:r>
      <w:r>
        <w:rPr>
          <w:noProof/>
          <w:lang w:eastAsia="zh-CN"/>
        </w:rPr>
        <w:t>…]</w:t>
      </w:r>
    </w:p>
    <w:p w14:paraId="2D0F4A52" w14:textId="77777777" w:rsidR="00B00920" w:rsidRDefault="00B00920" w:rsidP="00B00920">
      <w:pPr>
        <w:pStyle w:val="PL"/>
        <w:rPr>
          <w:lang w:eastAsia="en-GB"/>
        </w:rPr>
      </w:pPr>
      <w:r>
        <w:t xml:space="preserve">    5MbsAuthorizationInfo:</w:t>
      </w:r>
    </w:p>
    <w:p w14:paraId="3EA2F718" w14:textId="77777777" w:rsidR="00B00920" w:rsidRDefault="00B00920" w:rsidP="00B00920">
      <w:pPr>
        <w:pStyle w:val="PL"/>
      </w:pPr>
      <w:r>
        <w:t xml:space="preserve">      type: object</w:t>
      </w:r>
    </w:p>
    <w:p w14:paraId="0CEE1C41" w14:textId="77777777" w:rsidR="00B00920" w:rsidRDefault="00B00920" w:rsidP="00B00920">
      <w:pPr>
        <w:pStyle w:val="PL"/>
      </w:pPr>
      <w:r>
        <w:t xml:space="preserve">      properties:</w:t>
      </w:r>
    </w:p>
    <w:p w14:paraId="25BE967F" w14:textId="77777777" w:rsidR="00B00920" w:rsidRDefault="00B00920" w:rsidP="00B00920">
      <w:pPr>
        <w:pStyle w:val="PL"/>
        <w:rPr>
          <w:lang w:val="en-US"/>
        </w:rPr>
      </w:pPr>
      <w:r>
        <w:rPr>
          <w:lang w:val="en-US"/>
        </w:rPr>
        <w:t xml:space="preserve">        5</w:t>
      </w:r>
      <w:r>
        <w:rPr>
          <w:lang w:eastAsia="zh-CN"/>
        </w:rPr>
        <w:t>mbsSessionIds</w:t>
      </w:r>
      <w:r>
        <w:rPr>
          <w:lang w:val="en-US"/>
        </w:rPr>
        <w:t>:</w:t>
      </w:r>
    </w:p>
    <w:p w14:paraId="1BA05869" w14:textId="77777777" w:rsidR="00B00920" w:rsidRDefault="00B00920" w:rsidP="00B00920">
      <w:pPr>
        <w:pStyle w:val="PL"/>
        <w:rPr>
          <w:lang w:val="en-US"/>
        </w:rPr>
      </w:pPr>
      <w:r>
        <w:t xml:space="preserve">          type: array</w:t>
      </w:r>
    </w:p>
    <w:p w14:paraId="716C788D" w14:textId="77777777" w:rsidR="00B00920" w:rsidRDefault="00B00920" w:rsidP="00B00920">
      <w:pPr>
        <w:pStyle w:val="PL"/>
        <w:rPr>
          <w:lang w:val="en-US"/>
        </w:rPr>
      </w:pPr>
      <w:r>
        <w:rPr>
          <w:lang w:val="en-US"/>
        </w:rPr>
        <w:t xml:space="preserve">          items:</w:t>
      </w:r>
    </w:p>
    <w:p w14:paraId="6959B334" w14:textId="77777777" w:rsidR="00B00920" w:rsidRDefault="00B00920" w:rsidP="00B00920">
      <w:pPr>
        <w:pStyle w:val="PL"/>
        <w:rPr>
          <w:lang w:val="en-US"/>
        </w:rPr>
      </w:pPr>
      <w:r>
        <w:rPr>
          <w:lang w:val="en-US"/>
        </w:rPr>
        <w:t xml:space="preserve">            $ref: '</w:t>
      </w:r>
      <w:r>
        <w:t>TS29571_CommonData.yaml#/components/schemas/MbsSessionId</w:t>
      </w:r>
      <w:r>
        <w:rPr>
          <w:lang w:val="en-US"/>
        </w:rPr>
        <w:t>'</w:t>
      </w:r>
    </w:p>
    <w:p w14:paraId="313CC701" w14:textId="77777777" w:rsidR="00B00920" w:rsidRDefault="00B00920" w:rsidP="00B00920">
      <w:pPr>
        <w:pStyle w:val="PL"/>
        <w:rPr>
          <w:lang w:val="en-US"/>
        </w:rPr>
      </w:pPr>
      <w:r>
        <w:rPr>
          <w:lang w:val="en-US"/>
        </w:rPr>
        <w:t xml:space="preserve">          </w:t>
      </w:r>
      <w:r>
        <w:t>minItems: 1</w:t>
      </w:r>
    </w:p>
    <w:p w14:paraId="03AB4789" w14:textId="77777777" w:rsidR="00B00920" w:rsidRDefault="00B00920" w:rsidP="00B00920">
      <w:pPr>
        <w:pStyle w:val="PL"/>
      </w:pPr>
      <w:r>
        <w:t xml:space="preserve">      nullable: true</w:t>
      </w:r>
    </w:p>
    <w:p w14:paraId="5CE401E6" w14:textId="77777777" w:rsidR="00B00920" w:rsidRDefault="00B00920" w:rsidP="00B00920">
      <w:pPr>
        <w:pStyle w:val="PL"/>
        <w:rPr>
          <w:ins w:id="231" w:author="Huawei" w:date="2023-04-07T09:46:00Z"/>
        </w:rPr>
      </w:pPr>
    </w:p>
    <w:p w14:paraId="3490B009" w14:textId="22ADD8BA" w:rsidR="003730F4" w:rsidRDefault="003730F4" w:rsidP="003730F4">
      <w:pPr>
        <w:pStyle w:val="PL"/>
        <w:rPr>
          <w:ins w:id="232" w:author="Huawei" w:date="2023-04-07T09:46:00Z"/>
          <w:lang w:eastAsia="en-GB"/>
        </w:rPr>
      </w:pPr>
      <w:ins w:id="233" w:author="Huawei" w:date="2023-04-07T09:46:00Z">
        <w:r>
          <w:t xml:space="preserve">    </w:t>
        </w:r>
      </w:ins>
      <w:ins w:id="234" w:author="Huawei" w:date="2023-04-07T10:49:00Z">
        <w:r w:rsidR="00A75A90">
          <w:rPr>
            <w:lang w:eastAsia="zh-CN"/>
          </w:rPr>
          <w:t>DnnSnssaiSpecificGroup</w:t>
        </w:r>
      </w:ins>
      <w:ins w:id="235" w:author="Huawei" w:date="2023-04-07T09:46:00Z">
        <w:r>
          <w:t>:</w:t>
        </w:r>
      </w:ins>
    </w:p>
    <w:p w14:paraId="2DBE1878" w14:textId="77777777" w:rsidR="003730F4" w:rsidRDefault="003730F4" w:rsidP="003730F4">
      <w:pPr>
        <w:pStyle w:val="PL"/>
        <w:rPr>
          <w:ins w:id="236" w:author="Huawei" w:date="2023-04-07T09:46:00Z"/>
        </w:rPr>
      </w:pPr>
      <w:ins w:id="237" w:author="Huawei" w:date="2023-04-07T09:46:00Z">
        <w:r>
          <w:t xml:space="preserve">      type: object</w:t>
        </w:r>
      </w:ins>
    </w:p>
    <w:p w14:paraId="6C9C56ED" w14:textId="77777777" w:rsidR="00A75A90" w:rsidRDefault="00A75A90" w:rsidP="00A75A90">
      <w:pPr>
        <w:pStyle w:val="PL"/>
        <w:rPr>
          <w:ins w:id="238" w:author="Huawei" w:date="2023-04-07T10:51:00Z"/>
          <w:lang w:eastAsia="en-GB"/>
        </w:rPr>
      </w:pPr>
      <w:ins w:id="239" w:author="Huawei" w:date="2023-04-07T10:51:00Z">
        <w:r>
          <w:t xml:space="preserve">      required:</w:t>
        </w:r>
      </w:ins>
    </w:p>
    <w:p w14:paraId="44BFAB86" w14:textId="1E2EA5B8" w:rsidR="00A75A90" w:rsidRDefault="00A75A90" w:rsidP="00A75A90">
      <w:pPr>
        <w:pStyle w:val="PL"/>
        <w:rPr>
          <w:ins w:id="240" w:author="Huawei" w:date="2023-04-07T10:51:00Z"/>
        </w:rPr>
      </w:pPr>
      <w:ins w:id="241" w:author="Huawei" w:date="2023-04-07T10:51:00Z">
        <w:r>
          <w:t xml:space="preserve">        - </w:t>
        </w:r>
        <w:r>
          <w:rPr>
            <w:lang w:eastAsia="zh-CN"/>
          </w:rPr>
          <w:t>extGroupId</w:t>
        </w:r>
      </w:ins>
    </w:p>
    <w:p w14:paraId="67AF1570" w14:textId="49229909" w:rsidR="00A75A90" w:rsidRDefault="00A75A90" w:rsidP="00A75A90">
      <w:pPr>
        <w:pStyle w:val="PL"/>
        <w:rPr>
          <w:ins w:id="242" w:author="Huawei" w:date="2023-04-07T10:51:00Z"/>
        </w:rPr>
      </w:pPr>
      <w:ins w:id="243" w:author="Huawei" w:date="2023-04-07T10:51:00Z">
        <w:r>
          <w:t xml:space="preserve">        - dnn</w:t>
        </w:r>
      </w:ins>
    </w:p>
    <w:p w14:paraId="42D65B5B" w14:textId="13E5CB6A" w:rsidR="00A75A90" w:rsidRDefault="00A75A90" w:rsidP="00A75A90">
      <w:pPr>
        <w:pStyle w:val="PL"/>
        <w:rPr>
          <w:ins w:id="244" w:author="Huawei" w:date="2023-04-07T10:51:00Z"/>
        </w:rPr>
      </w:pPr>
      <w:ins w:id="245" w:author="Huawei" w:date="2023-04-07T10:51:00Z">
        <w:r>
          <w:lastRenderedPageBreak/>
          <w:t xml:space="preserve">        - snssai</w:t>
        </w:r>
      </w:ins>
    </w:p>
    <w:p w14:paraId="70BD8D35" w14:textId="77777777" w:rsidR="003730F4" w:rsidRDefault="003730F4" w:rsidP="003730F4">
      <w:pPr>
        <w:pStyle w:val="PL"/>
        <w:rPr>
          <w:ins w:id="246" w:author="Huawei" w:date="2023-04-07T09:46:00Z"/>
        </w:rPr>
      </w:pPr>
      <w:ins w:id="247" w:author="Huawei" w:date="2023-04-07T09:46:00Z">
        <w:r>
          <w:t xml:space="preserve">      properties:</w:t>
        </w:r>
      </w:ins>
    </w:p>
    <w:p w14:paraId="4B416E16" w14:textId="77777777" w:rsidR="00AE2E44" w:rsidRDefault="00AE2E44" w:rsidP="00AE2E44">
      <w:pPr>
        <w:pStyle w:val="PL"/>
        <w:rPr>
          <w:ins w:id="248" w:author="Huawei" w:date="2023-04-07T10:13:00Z"/>
          <w:lang w:eastAsia="zh-CN"/>
        </w:rPr>
      </w:pPr>
      <w:ins w:id="249" w:author="Huawei" w:date="2023-04-07T10:13:00Z">
        <w:r>
          <w:t xml:space="preserve">        </w:t>
        </w:r>
        <w:r>
          <w:rPr>
            <w:lang w:eastAsia="zh-CN"/>
          </w:rPr>
          <w:t>extGroupId:</w:t>
        </w:r>
      </w:ins>
    </w:p>
    <w:p w14:paraId="28290C8C" w14:textId="77777777" w:rsidR="00AE2E44" w:rsidRDefault="00AE2E44" w:rsidP="00AE2E44">
      <w:pPr>
        <w:pStyle w:val="PL"/>
        <w:rPr>
          <w:ins w:id="250" w:author="Huawei" w:date="2023-04-07T10:13:00Z"/>
          <w:lang w:eastAsia="en-GB"/>
        </w:rPr>
      </w:pPr>
      <w:ins w:id="251" w:author="Huawei" w:date="2023-04-07T10:13:00Z">
        <w:r>
          <w:rPr>
            <w:lang w:eastAsia="zh-CN"/>
          </w:rPr>
          <w:t xml:space="preserve">          </w:t>
        </w:r>
        <w:r>
          <w:t>$ref: 'TS29571_CommonData.yaml#/components/schemas/ExternalGroupId'</w:t>
        </w:r>
      </w:ins>
    </w:p>
    <w:p w14:paraId="2F2762DD" w14:textId="77777777" w:rsidR="00A75A90" w:rsidRDefault="00A75A90" w:rsidP="00A75A90">
      <w:pPr>
        <w:pStyle w:val="PL"/>
        <w:rPr>
          <w:ins w:id="252" w:author="Huawei" w:date="2023-04-07T10:51:00Z"/>
          <w:lang w:eastAsia="en-GB"/>
        </w:rPr>
      </w:pPr>
      <w:ins w:id="253" w:author="Huawei" w:date="2023-04-07T10:51:00Z">
        <w:r>
          <w:t xml:space="preserve">        dnn:</w:t>
        </w:r>
      </w:ins>
    </w:p>
    <w:p w14:paraId="15088AA2" w14:textId="77777777" w:rsidR="00A75A90" w:rsidRDefault="00A75A90" w:rsidP="00A75A90">
      <w:pPr>
        <w:pStyle w:val="PL"/>
        <w:rPr>
          <w:ins w:id="254" w:author="Huawei" w:date="2023-04-07T10:51:00Z"/>
          <w:lang w:val="en-US"/>
        </w:rPr>
      </w:pPr>
      <w:ins w:id="255" w:author="Huawei" w:date="2023-04-07T10:51:00Z">
        <w:r>
          <w:rPr>
            <w:lang w:val="en-US"/>
          </w:rPr>
          <w:t xml:space="preserve">          $ref: '</w:t>
        </w:r>
        <w:r>
          <w:t>TS29571_CommonData.yaml#/components/schemas/Dnn</w:t>
        </w:r>
        <w:r>
          <w:rPr>
            <w:lang w:val="en-US"/>
          </w:rPr>
          <w:t>'</w:t>
        </w:r>
      </w:ins>
    </w:p>
    <w:p w14:paraId="03BB343C" w14:textId="77777777" w:rsidR="00A75A90" w:rsidRDefault="00A75A90" w:rsidP="00A75A90">
      <w:pPr>
        <w:pStyle w:val="PL"/>
        <w:rPr>
          <w:ins w:id="256" w:author="Huawei" w:date="2023-04-07T10:51:00Z"/>
        </w:rPr>
      </w:pPr>
      <w:ins w:id="257" w:author="Huawei" w:date="2023-04-07T10:51:00Z">
        <w:r>
          <w:t xml:space="preserve">        sNssai:</w:t>
        </w:r>
      </w:ins>
    </w:p>
    <w:p w14:paraId="3FCF8AEF" w14:textId="77777777" w:rsidR="00A75A90" w:rsidRDefault="00A75A90" w:rsidP="00A75A90">
      <w:pPr>
        <w:pStyle w:val="PL"/>
        <w:rPr>
          <w:ins w:id="258" w:author="Huawei" w:date="2023-04-07T10:51:00Z"/>
          <w:lang w:val="en-US"/>
        </w:rPr>
      </w:pPr>
      <w:ins w:id="259" w:author="Huawei" w:date="2023-04-07T10:51:00Z">
        <w:r>
          <w:rPr>
            <w:lang w:val="en-US"/>
          </w:rPr>
          <w:t xml:space="preserve">          $ref: '</w:t>
        </w:r>
        <w:r>
          <w:t>TS29571_CommonData.yaml#/components/schemas/Snssai</w:t>
        </w:r>
        <w:r>
          <w:rPr>
            <w:lang w:val="en-US"/>
          </w:rPr>
          <w:t>'</w:t>
        </w:r>
      </w:ins>
    </w:p>
    <w:p w14:paraId="3E18C2BA" w14:textId="4BCDE067" w:rsidR="00387FB3" w:rsidRDefault="00387FB3" w:rsidP="00387FB3">
      <w:pPr>
        <w:pStyle w:val="PL"/>
        <w:rPr>
          <w:ins w:id="260" w:author="Huawei" w:date="2023-04-07T10:54:00Z"/>
          <w:lang w:eastAsia="zh-CN"/>
        </w:rPr>
      </w:pPr>
      <w:ins w:id="261" w:author="Huawei" w:date="2023-04-07T10:54:00Z">
        <w:r>
          <w:rPr>
            <w:lang w:eastAsia="zh-CN"/>
          </w:rPr>
          <w:t xml:space="preserve">        </w:t>
        </w:r>
        <w:r>
          <w:t>defQos</w:t>
        </w:r>
        <w:r>
          <w:rPr>
            <w:lang w:eastAsia="zh-CN"/>
          </w:rPr>
          <w:t>:</w:t>
        </w:r>
      </w:ins>
    </w:p>
    <w:p w14:paraId="56F33E93" w14:textId="26895F5E" w:rsidR="00387FB3" w:rsidRDefault="00387FB3" w:rsidP="00387FB3">
      <w:pPr>
        <w:pStyle w:val="PL"/>
        <w:rPr>
          <w:ins w:id="262" w:author="Huawei" w:date="2023-04-07T10:54:00Z"/>
          <w:lang w:eastAsia="en-GB"/>
        </w:rPr>
      </w:pPr>
      <w:ins w:id="263" w:author="Huawei" w:date="2023-04-07T10:54:00Z">
        <w:r>
          <w:rPr>
            <w:lang w:eastAsia="zh-CN"/>
          </w:rPr>
          <w:t xml:space="preserve">          </w:t>
        </w:r>
        <w:r>
          <w:t>$ref: '#/components/schemas/AfReqDefaultQoS'</w:t>
        </w:r>
      </w:ins>
    </w:p>
    <w:p w14:paraId="469CDC50" w14:textId="7A137D59" w:rsidR="00387FB3" w:rsidRDefault="00387FB3" w:rsidP="00387FB3">
      <w:pPr>
        <w:pStyle w:val="PL"/>
        <w:rPr>
          <w:ins w:id="264" w:author="Huawei" w:date="2023-04-07T10:55:00Z"/>
        </w:rPr>
      </w:pPr>
      <w:ins w:id="265" w:author="Huawei" w:date="2023-04-07T10:55:00Z">
        <w:r>
          <w:t xml:space="preserve">        afReqServArea:</w:t>
        </w:r>
      </w:ins>
    </w:p>
    <w:p w14:paraId="0ABCBF4F" w14:textId="3D1BACEA" w:rsidR="00387FB3" w:rsidRDefault="00387FB3" w:rsidP="00387FB3">
      <w:pPr>
        <w:pStyle w:val="PL"/>
        <w:rPr>
          <w:ins w:id="266" w:author="Huawei" w:date="2023-04-07T10:55:00Z"/>
          <w:lang w:val="en-US"/>
        </w:rPr>
      </w:pPr>
      <w:ins w:id="267" w:author="Huawei" w:date="2023-04-07T10:55:00Z">
        <w:r>
          <w:rPr>
            <w:lang w:val="en-US"/>
          </w:rPr>
          <w:t xml:space="preserve">          $ref: '</w:t>
        </w:r>
        <w:r>
          <w:t>TS29571_CommonData.yaml#/components/schemas/GeoServiceArea</w:t>
        </w:r>
        <w:r>
          <w:rPr>
            <w:lang w:val="en-US"/>
          </w:rPr>
          <w:t>'</w:t>
        </w:r>
      </w:ins>
    </w:p>
    <w:p w14:paraId="0603EFCD" w14:textId="313FBA8A" w:rsidR="00387FB3" w:rsidRDefault="00387FB3" w:rsidP="00387FB3">
      <w:pPr>
        <w:pStyle w:val="PL"/>
        <w:rPr>
          <w:ins w:id="268" w:author="Huawei" w:date="2023-04-07T10:55:00Z"/>
        </w:rPr>
      </w:pPr>
      <w:ins w:id="269" w:author="Huawei" w:date="2023-04-07T10:55:00Z">
        <w:r>
          <w:t xml:space="preserve">        groupMbr:</w:t>
        </w:r>
      </w:ins>
    </w:p>
    <w:p w14:paraId="6013447E" w14:textId="1B6D99E3" w:rsidR="00387FB3" w:rsidRDefault="00387FB3" w:rsidP="00387FB3">
      <w:pPr>
        <w:pStyle w:val="PL"/>
        <w:rPr>
          <w:ins w:id="270" w:author="Huawei" w:date="2023-04-07T10:55:00Z"/>
          <w:lang w:val="en-US"/>
        </w:rPr>
      </w:pPr>
      <w:ins w:id="271" w:author="Huawei" w:date="2023-04-07T10:55:00Z">
        <w:r>
          <w:rPr>
            <w:lang w:val="en-US"/>
          </w:rPr>
          <w:t xml:space="preserve">          $ref: '</w:t>
        </w:r>
        <w:r>
          <w:t>TS29571_CommonData.yaml#/components/schemas/BitRateRm</w:t>
        </w:r>
        <w:r>
          <w:rPr>
            <w:lang w:val="en-US"/>
          </w:rPr>
          <w:t>'</w:t>
        </w:r>
      </w:ins>
    </w:p>
    <w:p w14:paraId="354D9EFE" w14:textId="77777777" w:rsidR="003730F4" w:rsidRDefault="003730F4" w:rsidP="003730F4">
      <w:pPr>
        <w:pStyle w:val="PL"/>
        <w:rPr>
          <w:ins w:id="272" w:author="Huawei" w:date="2023-04-07T09:46:00Z"/>
        </w:rPr>
      </w:pPr>
      <w:ins w:id="273" w:author="Huawei" w:date="2023-04-07T09:46:00Z">
        <w:r>
          <w:t xml:space="preserve">      nullable: true</w:t>
        </w:r>
      </w:ins>
    </w:p>
    <w:p w14:paraId="2A9F190C" w14:textId="77777777" w:rsidR="003730F4" w:rsidRDefault="003730F4" w:rsidP="00B00920">
      <w:pPr>
        <w:pStyle w:val="PL"/>
        <w:rPr>
          <w:ins w:id="274" w:author="Huawei" w:date="2023-04-07T10:55:00Z"/>
        </w:rPr>
      </w:pPr>
    </w:p>
    <w:p w14:paraId="01CD4B65" w14:textId="2F980E84" w:rsidR="00387FB3" w:rsidRDefault="00387FB3" w:rsidP="00387FB3">
      <w:pPr>
        <w:pStyle w:val="PL"/>
        <w:rPr>
          <w:ins w:id="275" w:author="Huawei" w:date="2023-04-07T10:55:00Z"/>
          <w:lang w:eastAsia="en-GB"/>
        </w:rPr>
      </w:pPr>
      <w:ins w:id="276" w:author="Huawei" w:date="2023-04-07T10:55:00Z">
        <w:r>
          <w:t xml:space="preserve">    AfReqDefaultQoS:</w:t>
        </w:r>
      </w:ins>
    </w:p>
    <w:p w14:paraId="3BD222E1" w14:textId="77777777" w:rsidR="00387FB3" w:rsidRDefault="00387FB3" w:rsidP="00387FB3">
      <w:pPr>
        <w:pStyle w:val="PL"/>
        <w:rPr>
          <w:ins w:id="277" w:author="Huawei" w:date="2023-04-07T10:55:00Z"/>
        </w:rPr>
      </w:pPr>
      <w:ins w:id="278" w:author="Huawei" w:date="2023-04-07T10:55:00Z">
        <w:r>
          <w:t xml:space="preserve">      type: object</w:t>
        </w:r>
      </w:ins>
    </w:p>
    <w:p w14:paraId="1581653E" w14:textId="77777777" w:rsidR="00387FB3" w:rsidRDefault="00387FB3" w:rsidP="00387FB3">
      <w:pPr>
        <w:pStyle w:val="PL"/>
        <w:rPr>
          <w:ins w:id="279" w:author="Huawei" w:date="2023-04-07T10:56:00Z"/>
          <w:lang w:eastAsia="en-GB"/>
        </w:rPr>
      </w:pPr>
      <w:ins w:id="280" w:author="Huawei" w:date="2023-04-07T10:56:00Z">
        <w:r>
          <w:t xml:space="preserve">      required:</w:t>
        </w:r>
      </w:ins>
    </w:p>
    <w:p w14:paraId="2015BED0" w14:textId="77777777" w:rsidR="00387FB3" w:rsidRDefault="00387FB3" w:rsidP="00387FB3">
      <w:pPr>
        <w:pStyle w:val="PL"/>
        <w:rPr>
          <w:ins w:id="281" w:author="Huawei" w:date="2023-04-07T10:56:00Z"/>
        </w:rPr>
      </w:pPr>
      <w:ins w:id="282" w:author="Huawei" w:date="2023-04-07T10:56:00Z">
        <w:r>
          <w:t xml:space="preserve">        - 5qi</w:t>
        </w:r>
      </w:ins>
    </w:p>
    <w:p w14:paraId="7D45E961" w14:textId="77777777" w:rsidR="00387FB3" w:rsidRDefault="00387FB3" w:rsidP="00387FB3">
      <w:pPr>
        <w:pStyle w:val="PL"/>
        <w:rPr>
          <w:ins w:id="283" w:author="Huawei" w:date="2023-04-07T10:56:00Z"/>
        </w:rPr>
      </w:pPr>
      <w:ins w:id="284" w:author="Huawei" w:date="2023-04-07T10:56:00Z">
        <w:r>
          <w:t xml:space="preserve">        - arp</w:t>
        </w:r>
      </w:ins>
    </w:p>
    <w:p w14:paraId="0A3D2405" w14:textId="77777777" w:rsidR="00387FB3" w:rsidRDefault="00387FB3" w:rsidP="00387FB3">
      <w:pPr>
        <w:pStyle w:val="PL"/>
        <w:rPr>
          <w:ins w:id="285" w:author="Huawei" w:date="2023-04-07T10:55:00Z"/>
        </w:rPr>
      </w:pPr>
      <w:ins w:id="286" w:author="Huawei" w:date="2023-04-07T10:55:00Z">
        <w:r>
          <w:t xml:space="preserve">      properties:</w:t>
        </w:r>
      </w:ins>
    </w:p>
    <w:p w14:paraId="669B8BDC" w14:textId="59881222" w:rsidR="00387FB3" w:rsidRDefault="00387FB3" w:rsidP="00387FB3">
      <w:pPr>
        <w:pStyle w:val="PL"/>
        <w:rPr>
          <w:ins w:id="287" w:author="Huawei" w:date="2023-04-07T10:55:00Z"/>
          <w:lang w:eastAsia="zh-CN"/>
        </w:rPr>
      </w:pPr>
      <w:ins w:id="288" w:author="Huawei" w:date="2023-04-07T10:55:00Z">
        <w:r>
          <w:t xml:space="preserve">        </w:t>
        </w:r>
      </w:ins>
      <w:ins w:id="289" w:author="Huawei" w:date="2023-04-07T10:56:00Z">
        <w:r>
          <w:t>5qi</w:t>
        </w:r>
      </w:ins>
      <w:ins w:id="290" w:author="Huawei" w:date="2023-04-07T10:55:00Z">
        <w:r>
          <w:rPr>
            <w:lang w:eastAsia="zh-CN"/>
          </w:rPr>
          <w:t>:</w:t>
        </w:r>
      </w:ins>
    </w:p>
    <w:p w14:paraId="78517207" w14:textId="44F72820" w:rsidR="00387FB3" w:rsidRDefault="00387FB3" w:rsidP="00387FB3">
      <w:pPr>
        <w:pStyle w:val="PL"/>
        <w:rPr>
          <w:ins w:id="291" w:author="Huawei" w:date="2023-04-07T10:55:00Z"/>
          <w:lang w:eastAsia="en-GB"/>
        </w:rPr>
      </w:pPr>
      <w:ins w:id="292" w:author="Huawei" w:date="2023-04-07T10:55:00Z">
        <w:r>
          <w:rPr>
            <w:lang w:eastAsia="zh-CN"/>
          </w:rPr>
          <w:t xml:space="preserve">          </w:t>
        </w:r>
        <w:r>
          <w:t>$ref: 'TS29571_CommonData.yaml#/components/schemas/</w:t>
        </w:r>
      </w:ins>
      <w:ins w:id="293" w:author="Huawei" w:date="2023-04-07T10:56:00Z">
        <w:r>
          <w:t>5qi</w:t>
        </w:r>
      </w:ins>
      <w:ins w:id="294" w:author="Huawei" w:date="2023-04-07T10:55:00Z">
        <w:r>
          <w:t>'</w:t>
        </w:r>
      </w:ins>
    </w:p>
    <w:p w14:paraId="724A4796" w14:textId="7B830167" w:rsidR="00387FB3" w:rsidRDefault="00387FB3" w:rsidP="00387FB3">
      <w:pPr>
        <w:pStyle w:val="PL"/>
        <w:rPr>
          <w:ins w:id="295" w:author="Huawei" w:date="2023-04-07T10:57:00Z"/>
          <w:lang w:eastAsia="zh-CN"/>
        </w:rPr>
      </w:pPr>
      <w:ins w:id="296" w:author="Huawei" w:date="2023-04-07T10:57:00Z">
        <w:r>
          <w:t xml:space="preserve">        arp</w:t>
        </w:r>
        <w:r>
          <w:rPr>
            <w:lang w:eastAsia="zh-CN"/>
          </w:rPr>
          <w:t>:</w:t>
        </w:r>
      </w:ins>
    </w:p>
    <w:p w14:paraId="26A93669" w14:textId="332D1937" w:rsidR="00387FB3" w:rsidRDefault="00387FB3" w:rsidP="00387FB3">
      <w:pPr>
        <w:pStyle w:val="PL"/>
        <w:rPr>
          <w:ins w:id="297" w:author="Huawei" w:date="2023-04-07T10:57:00Z"/>
          <w:lang w:eastAsia="en-GB"/>
        </w:rPr>
      </w:pPr>
      <w:ins w:id="298" w:author="Huawei" w:date="2023-04-07T10:57:00Z">
        <w:r>
          <w:rPr>
            <w:lang w:eastAsia="zh-CN"/>
          </w:rPr>
          <w:t xml:space="preserve">          </w:t>
        </w:r>
        <w:r>
          <w:t>$ref: 'TS29571_CommonData.yaml#/components/schemas/arp'</w:t>
        </w:r>
      </w:ins>
    </w:p>
    <w:p w14:paraId="449929CB" w14:textId="335A8140" w:rsidR="00387FB3" w:rsidRDefault="00387FB3" w:rsidP="00387FB3">
      <w:pPr>
        <w:pStyle w:val="PL"/>
        <w:rPr>
          <w:ins w:id="299" w:author="Huawei" w:date="2023-04-07T10:57:00Z"/>
          <w:lang w:eastAsia="zh-CN"/>
        </w:rPr>
      </w:pPr>
      <w:ins w:id="300" w:author="Huawei" w:date="2023-04-07T10:57:00Z">
        <w:r>
          <w:t xml:space="preserve">        </w:t>
        </w:r>
        <w:r>
          <w:rPr>
            <w:lang w:val="en-US"/>
          </w:rPr>
          <w:t>priorityLevel</w:t>
        </w:r>
        <w:r>
          <w:rPr>
            <w:lang w:eastAsia="zh-CN"/>
          </w:rPr>
          <w:t>:</w:t>
        </w:r>
      </w:ins>
    </w:p>
    <w:p w14:paraId="42E52DCF" w14:textId="7663B337" w:rsidR="00387FB3" w:rsidRDefault="00387FB3" w:rsidP="00387FB3">
      <w:pPr>
        <w:pStyle w:val="PL"/>
        <w:rPr>
          <w:ins w:id="301" w:author="Huawei" w:date="2023-04-07T10:57:00Z"/>
          <w:lang w:eastAsia="en-GB"/>
        </w:rPr>
      </w:pPr>
      <w:ins w:id="302" w:author="Huawei" w:date="2023-04-07T10:57:00Z">
        <w:r>
          <w:rPr>
            <w:lang w:eastAsia="zh-CN"/>
          </w:rPr>
          <w:t xml:space="preserve">          </w:t>
        </w:r>
        <w:r>
          <w:t>$ref: 'TS29571_CommonData.yaml#/components/schemas/</w:t>
        </w:r>
        <w:r>
          <w:rPr>
            <w:lang w:val="en-US"/>
          </w:rPr>
          <w:t>priorityLevel</w:t>
        </w:r>
        <w:r>
          <w:t>'</w:t>
        </w:r>
      </w:ins>
    </w:p>
    <w:p w14:paraId="17F73587" w14:textId="77777777" w:rsidR="00387FB3" w:rsidRPr="00387FB3" w:rsidRDefault="00387FB3" w:rsidP="00B00920">
      <w:pPr>
        <w:pStyle w:val="PL"/>
      </w:pPr>
    </w:p>
    <w:p w14:paraId="3229B810" w14:textId="77777777" w:rsidR="00B00920" w:rsidRDefault="00B00920" w:rsidP="00B00920">
      <w:pPr>
        <w:pStyle w:val="PL"/>
      </w:pPr>
      <w:r>
        <w:t># SIMPLE TYPES:</w:t>
      </w:r>
    </w:p>
    <w:p w14:paraId="0586F9AF" w14:textId="77777777" w:rsidR="00B00920" w:rsidRDefault="00B00920" w:rsidP="00B00920">
      <w:pPr>
        <w:pStyle w:val="PL"/>
      </w:pPr>
    </w:p>
    <w:p w14:paraId="26256712" w14:textId="77777777" w:rsidR="00B00920" w:rsidRDefault="00B00920" w:rsidP="00B00920">
      <w:pPr>
        <w:pStyle w:val="PL"/>
      </w:pPr>
      <w:r>
        <w:t xml:space="preserve">    ReferenceId:</w:t>
      </w:r>
    </w:p>
    <w:p w14:paraId="03EFF5BC" w14:textId="77777777" w:rsidR="00B00920" w:rsidRDefault="00B00920" w:rsidP="00B00920">
      <w:pPr>
        <w:pStyle w:val="PL"/>
        <w:rPr>
          <w:lang w:val="en-US"/>
        </w:rPr>
      </w:pPr>
      <w:r>
        <w:t xml:space="preserve">      type: integer</w:t>
      </w:r>
    </w:p>
    <w:p w14:paraId="27B2D8C2" w14:textId="77777777" w:rsidR="00B00920" w:rsidRDefault="00B00920" w:rsidP="00B00920">
      <w:pPr>
        <w:pStyle w:val="PL"/>
        <w:rPr>
          <w:lang w:val="en-US"/>
        </w:rPr>
      </w:pPr>
    </w:p>
    <w:p w14:paraId="13324B71" w14:textId="77777777" w:rsidR="00B00920" w:rsidRDefault="00B00920" w:rsidP="00B00920">
      <w:pPr>
        <w:pStyle w:val="PL"/>
        <w:rPr>
          <w:lang w:val="en-US"/>
        </w:rPr>
      </w:pPr>
      <w:r>
        <w:rPr>
          <w:lang w:val="en-US"/>
        </w:rPr>
        <w:t xml:space="preserve">    PpDlPacketCount:</w:t>
      </w:r>
    </w:p>
    <w:p w14:paraId="0B84F40A" w14:textId="77777777" w:rsidR="00B00920" w:rsidRDefault="00B00920" w:rsidP="00B00920">
      <w:pPr>
        <w:pStyle w:val="PL"/>
        <w:rPr>
          <w:lang w:val="en-US"/>
        </w:rPr>
      </w:pPr>
      <w:r>
        <w:rPr>
          <w:lang w:val="en-US"/>
        </w:rPr>
        <w:t xml:space="preserve">      type: integer</w:t>
      </w:r>
    </w:p>
    <w:p w14:paraId="0692C9C6" w14:textId="77777777" w:rsidR="00B00920" w:rsidRDefault="00B00920" w:rsidP="00B00920">
      <w:pPr>
        <w:pStyle w:val="PL"/>
        <w:rPr>
          <w:lang w:val="en-US"/>
        </w:rPr>
      </w:pPr>
      <w:r>
        <w:rPr>
          <w:lang w:val="en-US"/>
        </w:rPr>
        <w:t xml:space="preserve">      nullable: true</w:t>
      </w:r>
    </w:p>
    <w:p w14:paraId="462CE1A6" w14:textId="77777777" w:rsidR="00B00920" w:rsidRPr="00F15F4C" w:rsidRDefault="00B00920" w:rsidP="00B00920">
      <w:pPr>
        <w:rPr>
          <w:noProof/>
          <w:lang w:eastAsia="zh-CN"/>
        </w:rPr>
      </w:pPr>
      <w:r>
        <w:rPr>
          <w:rFonts w:hint="eastAsia"/>
          <w:noProof/>
          <w:lang w:eastAsia="zh-CN"/>
        </w:rPr>
        <w:t>[</w:t>
      </w:r>
      <w:r>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53EF0" w14:textId="77777777" w:rsidR="000E4AB1" w:rsidRDefault="000E4AB1">
      <w:r>
        <w:separator/>
      </w:r>
    </w:p>
  </w:endnote>
  <w:endnote w:type="continuationSeparator" w:id="0">
    <w:p w14:paraId="713FCC18" w14:textId="77777777" w:rsidR="000E4AB1" w:rsidRDefault="000E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C095C" w14:textId="77777777" w:rsidR="000E4AB1" w:rsidRDefault="000E4AB1">
      <w:r>
        <w:separator/>
      </w:r>
    </w:p>
  </w:footnote>
  <w:footnote w:type="continuationSeparator" w:id="0">
    <w:p w14:paraId="127AE2B9" w14:textId="77777777" w:rsidR="000E4AB1" w:rsidRDefault="000E4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3BD7" w:rsidRDefault="00563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3BD7" w:rsidRDefault="00563BD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3BD7" w:rsidRDefault="00563BD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3BD7" w:rsidRDefault="00563BD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548E"/>
    <w:rsid w:val="00047D98"/>
    <w:rsid w:val="000573A3"/>
    <w:rsid w:val="0006078C"/>
    <w:rsid w:val="00067FDC"/>
    <w:rsid w:val="000A6394"/>
    <w:rsid w:val="000B7FED"/>
    <w:rsid w:val="000C038A"/>
    <w:rsid w:val="000C6598"/>
    <w:rsid w:val="000D44B3"/>
    <w:rsid w:val="000D6559"/>
    <w:rsid w:val="000E4AB1"/>
    <w:rsid w:val="000F1CFC"/>
    <w:rsid w:val="00145D43"/>
    <w:rsid w:val="00192C46"/>
    <w:rsid w:val="001A08B3"/>
    <w:rsid w:val="001A3903"/>
    <w:rsid w:val="001A7B60"/>
    <w:rsid w:val="001B52F0"/>
    <w:rsid w:val="001B7A65"/>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87FB3"/>
    <w:rsid w:val="003E1A36"/>
    <w:rsid w:val="003E387E"/>
    <w:rsid w:val="003F64CA"/>
    <w:rsid w:val="00410371"/>
    <w:rsid w:val="004242F1"/>
    <w:rsid w:val="00425379"/>
    <w:rsid w:val="00425961"/>
    <w:rsid w:val="0049088F"/>
    <w:rsid w:val="004B75B7"/>
    <w:rsid w:val="004C0B95"/>
    <w:rsid w:val="004F6A3B"/>
    <w:rsid w:val="0051418F"/>
    <w:rsid w:val="005141D9"/>
    <w:rsid w:val="0051580D"/>
    <w:rsid w:val="005327E7"/>
    <w:rsid w:val="00536440"/>
    <w:rsid w:val="00547111"/>
    <w:rsid w:val="00563BD7"/>
    <w:rsid w:val="005829FE"/>
    <w:rsid w:val="00592D74"/>
    <w:rsid w:val="00596783"/>
    <w:rsid w:val="005C760C"/>
    <w:rsid w:val="005E2C44"/>
    <w:rsid w:val="005F4A2D"/>
    <w:rsid w:val="00621188"/>
    <w:rsid w:val="006257ED"/>
    <w:rsid w:val="0063005A"/>
    <w:rsid w:val="00653DE4"/>
    <w:rsid w:val="00665C47"/>
    <w:rsid w:val="006903E7"/>
    <w:rsid w:val="00690C12"/>
    <w:rsid w:val="00695808"/>
    <w:rsid w:val="006B46FB"/>
    <w:rsid w:val="006C7B1B"/>
    <w:rsid w:val="006E21FB"/>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74605"/>
    <w:rsid w:val="009777D9"/>
    <w:rsid w:val="009808CD"/>
    <w:rsid w:val="00983CB9"/>
    <w:rsid w:val="00991B88"/>
    <w:rsid w:val="009A5753"/>
    <w:rsid w:val="009A579D"/>
    <w:rsid w:val="009B1146"/>
    <w:rsid w:val="009E3297"/>
    <w:rsid w:val="009F734F"/>
    <w:rsid w:val="009F7AF4"/>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11304"/>
    <w:rsid w:val="00B159CB"/>
    <w:rsid w:val="00B258BB"/>
    <w:rsid w:val="00B43E97"/>
    <w:rsid w:val="00B67B97"/>
    <w:rsid w:val="00B968C8"/>
    <w:rsid w:val="00BA3EC5"/>
    <w:rsid w:val="00BA51D9"/>
    <w:rsid w:val="00BB5DFC"/>
    <w:rsid w:val="00BB79A2"/>
    <w:rsid w:val="00BD279D"/>
    <w:rsid w:val="00BD6BB8"/>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5026"/>
    <w:rsid w:val="00CC68D0"/>
    <w:rsid w:val="00CF156A"/>
    <w:rsid w:val="00D03F9A"/>
    <w:rsid w:val="00D06D51"/>
    <w:rsid w:val="00D24991"/>
    <w:rsid w:val="00D33207"/>
    <w:rsid w:val="00D50255"/>
    <w:rsid w:val="00D55E63"/>
    <w:rsid w:val="00D66520"/>
    <w:rsid w:val="00D7624B"/>
    <w:rsid w:val="00D84AE9"/>
    <w:rsid w:val="00DC0BA9"/>
    <w:rsid w:val="00DE34CF"/>
    <w:rsid w:val="00E03231"/>
    <w:rsid w:val="00E13F3D"/>
    <w:rsid w:val="00E34898"/>
    <w:rsid w:val="00E40877"/>
    <w:rsid w:val="00E56C95"/>
    <w:rsid w:val="00EA0A09"/>
    <w:rsid w:val="00EB09B7"/>
    <w:rsid w:val="00ED5142"/>
    <w:rsid w:val="00EE7D7C"/>
    <w:rsid w:val="00F15F4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E9B54-4529-46F0-A63E-89DD1E0B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1302</TotalTime>
  <Pages>7</Pages>
  <Words>1809</Words>
  <Characters>10317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2023-04-07T12:23:00Z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(3)e+eZ2m3QOAYm9TgXgnXWzcA85+n3skDFX9spqj434HessxX9OgAHWka7sEUymFfYYB30l6sy
xC4UL3uwLV6aPubBRBVg5dGeIAECSWFIrLbh3NONxLCKmRIkAnlmyXZi45HMo9rlZM+z+mcH
JDeC6s2U84Iz5RdmU9gwrJ+Yr8Hkdl75Acb6nphBhWoYcvJI7OMzLexLAVuNVeJWvcB5nArU
35lf94NOLhM0wsdWqM</vt:lpwstr>
  </property>
  <property fmtid="{D5CDD505-2E9C-101B-9397-08002B2CF9AE}" pid="22" name="_2015_ms_pID_7253431">
    <vt:lpwstr>ywOrPhCZPyXRpgCRGtJdopoFkpIt2khp6GxF4FHSP2KXqIcADgtn0e
fTYG3yl7Sxw0/qOxTA3TirVtQYGgR7SPI3JBKjqQVvOEcb09VzvkhVLL5fcNKqFrdQaqOI7J
ZQlJvdv05+Pcx9nEXHUHQADHPRLoQrLuxlRjuaE9ZjSQPj/azZwlqEaR1UfVScJgG/t9jEQG
jWgXNvMBLl0nnvCDR/K6a8cvHJeFahPQkt19</vt:lpwstr>
  </property>
  <property fmtid="{D5CDD505-2E9C-101B-9397-08002B2CF9AE}" pid="23" name="_2015_ms_pID_7253432">
    <vt:lpwstr>Gw==</vt:lpwstr>
  </property>
</Properties>
</file>